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D83" w:rsidRPr="00FA5D83" w:rsidRDefault="00FA5D83" w:rsidP="00FA5D83">
      <w:pPr>
        <w:tabs>
          <w:tab w:val="right" w:pos="9638"/>
        </w:tabs>
        <w:ind w:rightChars="-29" w:right="-58"/>
        <w:rPr>
          <w:rFonts w:ascii="Arial" w:eastAsiaTheme="minorEastAsia"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sidR="00BD1857">
        <w:rPr>
          <w:rFonts w:ascii="Arial" w:eastAsiaTheme="minorEastAsia" w:hAnsi="Arial" w:cs="Arial" w:hint="eastAsia"/>
          <w:b/>
          <w:bCs/>
          <w:sz w:val="24"/>
        </w:rPr>
        <w:t xml:space="preserve">bis </w:t>
      </w:r>
      <w:r>
        <w:rPr>
          <w:rFonts w:ascii="Arial" w:eastAsiaTheme="minorEastAsia" w:hAnsi="Arial" w:cs="Arial" w:hint="eastAsia"/>
          <w:b/>
          <w:bCs/>
          <w:sz w:val="24"/>
        </w:rPr>
        <w:t xml:space="preserve">                                                              </w:t>
      </w:r>
      <w:r w:rsidRPr="00FA5D83">
        <w:rPr>
          <w:rFonts w:ascii="Arial" w:hAnsi="Arial" w:cs="Arial"/>
          <w:b/>
          <w:bCs/>
          <w:sz w:val="24"/>
        </w:rPr>
        <w:t>S2-17</w:t>
      </w:r>
      <w:r w:rsidR="00277471">
        <w:rPr>
          <w:rFonts w:ascii="Arial" w:eastAsiaTheme="minorEastAsia" w:hAnsi="Arial" w:cs="Arial" w:hint="eastAsia"/>
          <w:b/>
          <w:bCs/>
          <w:sz w:val="24"/>
        </w:rPr>
        <w:t>5484</w:t>
      </w:r>
    </w:p>
    <w:p w:rsidR="00FA5D83" w:rsidRPr="00887A82" w:rsidRDefault="00BD1857" w:rsidP="00FA5D83">
      <w:pPr>
        <w:pBdr>
          <w:bottom w:val="single" w:sz="6" w:space="2" w:color="auto"/>
        </w:pBdr>
        <w:tabs>
          <w:tab w:val="right" w:pos="9638"/>
        </w:tabs>
        <w:rPr>
          <w:rFonts w:ascii="Arial" w:hAnsi="Arial" w:cs="Arial"/>
          <w:b/>
          <w:bCs/>
          <w:sz w:val="24"/>
          <w:lang w:val="es-ES"/>
        </w:rPr>
      </w:pPr>
      <w:r w:rsidRPr="00887A82">
        <w:rPr>
          <w:rFonts w:ascii="Arial" w:hAnsi="Arial" w:cs="Arial"/>
          <w:b/>
          <w:bCs/>
          <w:sz w:val="24"/>
          <w:szCs w:val="24"/>
          <w:lang w:val="es-ES"/>
        </w:rPr>
        <w:t>2</w:t>
      </w:r>
      <w:r>
        <w:rPr>
          <w:rFonts w:ascii="Arial" w:eastAsiaTheme="minorEastAsia" w:hAnsi="Arial" w:cs="Arial" w:hint="eastAsia"/>
          <w:b/>
          <w:bCs/>
          <w:sz w:val="24"/>
          <w:szCs w:val="24"/>
          <w:lang w:val="es-ES"/>
        </w:rPr>
        <w:t>1</w:t>
      </w:r>
      <w:r w:rsidRPr="00887A82">
        <w:rPr>
          <w:rFonts w:ascii="Arial" w:hAnsi="Arial" w:cs="Arial"/>
          <w:b/>
          <w:bCs/>
          <w:sz w:val="24"/>
          <w:szCs w:val="24"/>
          <w:lang w:val="es-ES"/>
        </w:rPr>
        <w:t xml:space="preserve"> </w:t>
      </w:r>
      <w:r w:rsidR="00FA5D83" w:rsidRPr="00887A82">
        <w:rPr>
          <w:rFonts w:ascii="Arial" w:hAnsi="Arial" w:cs="Arial"/>
          <w:b/>
          <w:bCs/>
          <w:sz w:val="24"/>
          <w:szCs w:val="24"/>
          <w:lang w:val="es-ES"/>
        </w:rPr>
        <w:t xml:space="preserve">- </w:t>
      </w:r>
      <w:r>
        <w:rPr>
          <w:rFonts w:ascii="Arial" w:eastAsiaTheme="minorEastAsia" w:hAnsi="Arial" w:cs="Arial" w:hint="eastAsia"/>
          <w:b/>
          <w:bCs/>
          <w:sz w:val="24"/>
          <w:szCs w:val="24"/>
          <w:lang w:val="es-ES"/>
        </w:rPr>
        <w:t>25</w:t>
      </w:r>
      <w:r w:rsidRPr="00887A82">
        <w:rPr>
          <w:rFonts w:ascii="Arial" w:hAnsi="Arial" w:cs="Arial"/>
          <w:b/>
          <w:bCs/>
          <w:sz w:val="24"/>
          <w:szCs w:val="24"/>
          <w:lang w:val="es-ES"/>
        </w:rPr>
        <w:t xml:space="preserve"> </w:t>
      </w:r>
      <w:r>
        <w:rPr>
          <w:rFonts w:ascii="Arial" w:eastAsiaTheme="minorEastAsia" w:hAnsi="Arial" w:cs="Arial" w:hint="eastAsia"/>
          <w:b/>
          <w:bCs/>
          <w:sz w:val="24"/>
          <w:szCs w:val="24"/>
          <w:lang w:val="es-ES"/>
        </w:rPr>
        <w:t>Aug</w:t>
      </w:r>
      <w:r w:rsidRPr="00887A82">
        <w:rPr>
          <w:rFonts w:ascii="Arial" w:hAnsi="Arial" w:cs="Arial"/>
          <w:b/>
          <w:bCs/>
          <w:sz w:val="24"/>
          <w:szCs w:val="24"/>
          <w:lang w:val="es-ES"/>
        </w:rPr>
        <w:t xml:space="preserve"> </w:t>
      </w:r>
      <w:r w:rsidR="00FA5D83" w:rsidRPr="00887A82">
        <w:rPr>
          <w:rFonts w:ascii="Arial" w:hAnsi="Arial" w:cs="Arial"/>
          <w:b/>
          <w:bCs/>
          <w:sz w:val="24"/>
          <w:szCs w:val="24"/>
          <w:lang w:val="es-ES"/>
        </w:rPr>
        <w:t xml:space="preserve">2017, </w:t>
      </w:r>
      <w:r>
        <w:rPr>
          <w:rFonts w:ascii="Arial" w:eastAsiaTheme="minorEastAsia" w:hAnsi="Arial" w:cs="Arial" w:hint="eastAsia"/>
          <w:b/>
          <w:bCs/>
          <w:sz w:val="24"/>
          <w:szCs w:val="24"/>
          <w:lang w:val="es-ES"/>
        </w:rPr>
        <w:t>Sophia Antipolis</w:t>
      </w:r>
      <w:r w:rsidR="00FA5D83" w:rsidRPr="00887A82">
        <w:rPr>
          <w:rFonts w:ascii="Arial" w:hAnsi="Arial" w:cs="Arial"/>
          <w:b/>
          <w:bCs/>
          <w:sz w:val="24"/>
          <w:szCs w:val="24"/>
          <w:lang w:val="es-ES"/>
        </w:rPr>
        <w:t xml:space="preserve">, </w:t>
      </w:r>
      <w:r>
        <w:rPr>
          <w:rFonts w:ascii="Arial" w:eastAsiaTheme="minorEastAsia" w:hAnsi="Arial" w:cs="Arial" w:hint="eastAsia"/>
          <w:b/>
          <w:bCs/>
          <w:sz w:val="24"/>
          <w:szCs w:val="24"/>
          <w:lang w:val="es-ES"/>
        </w:rPr>
        <w:t>France</w:t>
      </w:r>
      <w:r w:rsidR="00FA5D83" w:rsidRPr="00887A82">
        <w:rPr>
          <w:rFonts w:ascii="Arial" w:hAnsi="Arial" w:cs="Arial"/>
          <w:b/>
          <w:bCs/>
          <w:color w:val="0000FF"/>
          <w:lang w:val="es-ES"/>
        </w:rPr>
        <w:tab/>
      </w:r>
    </w:p>
    <w:p w:rsidR="00FA5D83" w:rsidRPr="00FA5D83" w:rsidRDefault="00FA5D83" w:rsidP="00FA5D83">
      <w:pPr>
        <w:ind w:left="2127" w:hanging="2127"/>
        <w:rPr>
          <w:rFonts w:ascii="Arial" w:eastAsiaTheme="minorEastAsia" w:hAnsi="Arial" w:cs="Arial"/>
          <w:b/>
        </w:rPr>
      </w:pPr>
      <w:r>
        <w:rPr>
          <w:rFonts w:ascii="Arial" w:hAnsi="Arial" w:cs="Arial"/>
          <w:b/>
        </w:rPr>
        <w:t>Source:</w:t>
      </w:r>
      <w:r>
        <w:rPr>
          <w:rFonts w:ascii="Arial" w:hAnsi="Arial" w:cs="Arial"/>
          <w:b/>
        </w:rPr>
        <w:tab/>
      </w:r>
      <w:r>
        <w:rPr>
          <w:rFonts w:ascii="Arial" w:eastAsiaTheme="minorEastAsia" w:hAnsi="Arial" w:cs="Arial" w:hint="eastAsia"/>
          <w:b/>
        </w:rPr>
        <w:t>China Unicom</w:t>
      </w:r>
    </w:p>
    <w:p w:rsidR="00FA5D83" w:rsidRPr="00F11037" w:rsidRDefault="00FA5D83" w:rsidP="00FA5D83">
      <w:pPr>
        <w:ind w:left="2127" w:hanging="2127"/>
        <w:rPr>
          <w:rFonts w:ascii="Arial" w:hAnsi="Arial" w:cs="Arial"/>
          <w:b/>
        </w:rPr>
      </w:pPr>
      <w:r w:rsidRPr="00F11037">
        <w:rPr>
          <w:rFonts w:ascii="Arial" w:hAnsi="Arial" w:cs="Arial"/>
          <w:b/>
        </w:rPr>
        <w:t>Title:</w:t>
      </w:r>
      <w:r w:rsidRPr="00F11037">
        <w:rPr>
          <w:rFonts w:ascii="Arial" w:hAnsi="Arial" w:cs="Arial"/>
          <w:b/>
        </w:rPr>
        <w:tab/>
      </w:r>
      <w:r w:rsidR="00B65D7E">
        <w:rPr>
          <w:rFonts w:ascii="Arial" w:eastAsiaTheme="minorEastAsia" w:hAnsi="Arial" w:cs="Arial" w:hint="eastAsia"/>
          <w:b/>
        </w:rPr>
        <w:t xml:space="preserve">Adding NEF services for </w:t>
      </w:r>
      <w:r w:rsidR="003D0092">
        <w:rPr>
          <w:rFonts w:ascii="Arial" w:hAnsi="Arial" w:cs="Arial"/>
          <w:b/>
        </w:rPr>
        <w:t xml:space="preserve">PFD </w:t>
      </w:r>
      <w:r w:rsidR="003D0092">
        <w:rPr>
          <w:rFonts w:ascii="Arial" w:eastAsiaTheme="minorEastAsia" w:hAnsi="Arial" w:cs="Arial" w:hint="eastAsia"/>
          <w:b/>
        </w:rPr>
        <w:t>management</w:t>
      </w:r>
      <w:r w:rsidRPr="00FA5D83">
        <w:rPr>
          <w:rFonts w:ascii="Arial" w:hAnsi="Arial" w:cs="Arial"/>
          <w:b/>
        </w:rPr>
        <w:t xml:space="preserve"> - 23.502</w:t>
      </w:r>
    </w:p>
    <w:p w:rsidR="00FA5D83" w:rsidRPr="00F11037" w:rsidRDefault="00FA5D83" w:rsidP="00FA5D83">
      <w:pPr>
        <w:ind w:left="2127" w:hanging="2127"/>
        <w:rPr>
          <w:rFonts w:ascii="Arial" w:hAnsi="Arial" w:cs="Arial"/>
          <w:b/>
        </w:rPr>
      </w:pPr>
      <w:r w:rsidRPr="004743DC">
        <w:rPr>
          <w:rFonts w:ascii="Arial" w:hAnsi="Arial" w:cs="Arial"/>
          <w:b/>
        </w:rPr>
        <w:t>Document for:</w:t>
      </w:r>
      <w:r w:rsidRPr="004743DC">
        <w:rPr>
          <w:rFonts w:ascii="Arial" w:hAnsi="Arial" w:cs="Arial"/>
          <w:b/>
        </w:rPr>
        <w:tab/>
      </w:r>
      <w:r>
        <w:rPr>
          <w:rFonts w:ascii="Arial" w:eastAsiaTheme="minorEastAsia" w:hAnsi="Arial" w:cs="Arial" w:hint="eastAsia"/>
          <w:b/>
        </w:rPr>
        <w:t>A</w:t>
      </w:r>
      <w:r w:rsidRPr="004743DC">
        <w:rPr>
          <w:rFonts w:ascii="Arial" w:hAnsi="Arial" w:cs="Arial"/>
          <w:b/>
        </w:rPr>
        <w:t>pproval</w:t>
      </w:r>
    </w:p>
    <w:p w:rsidR="00FA5D83" w:rsidRDefault="00FA5D83" w:rsidP="00FA5D83">
      <w:pPr>
        <w:ind w:left="2127" w:hanging="2127"/>
        <w:rPr>
          <w:rFonts w:ascii="Arial" w:hAnsi="Arial" w:cs="Arial"/>
          <w:b/>
        </w:rPr>
      </w:pPr>
      <w:r>
        <w:rPr>
          <w:rFonts w:ascii="Arial" w:hAnsi="Arial" w:cs="Arial"/>
          <w:b/>
        </w:rPr>
        <w:t>Agenda Item:</w:t>
      </w:r>
      <w:r>
        <w:rPr>
          <w:rFonts w:ascii="Arial" w:hAnsi="Arial" w:cs="Arial"/>
          <w:b/>
        </w:rPr>
        <w:tab/>
        <w:t>6.5.</w:t>
      </w:r>
      <w:r>
        <w:rPr>
          <w:rFonts w:ascii="Arial" w:eastAsiaTheme="minorEastAsia" w:hAnsi="Arial" w:cs="Arial" w:hint="eastAsia"/>
          <w:b/>
        </w:rPr>
        <w:t>11</w:t>
      </w:r>
      <w:r>
        <w:rPr>
          <w:rFonts w:ascii="Arial" w:hAnsi="Arial" w:cs="Arial"/>
          <w:b/>
        </w:rPr>
        <w:t xml:space="preserve"> </w:t>
      </w:r>
    </w:p>
    <w:p w:rsidR="00FA5D83" w:rsidRPr="00F11037" w:rsidRDefault="00FA5D83" w:rsidP="00FA5D83">
      <w:pPr>
        <w:ind w:left="2127" w:hanging="2127"/>
        <w:rPr>
          <w:rFonts w:ascii="Arial" w:hAnsi="Arial" w:cs="Arial"/>
          <w:b/>
        </w:rPr>
      </w:pPr>
      <w:r w:rsidRPr="00F11037">
        <w:rPr>
          <w:rFonts w:ascii="Arial" w:hAnsi="Arial" w:cs="Arial"/>
          <w:b/>
        </w:rPr>
        <w:t>Work Item / Release:</w:t>
      </w:r>
      <w:r w:rsidRPr="00F11037">
        <w:rPr>
          <w:rFonts w:ascii="Arial" w:hAnsi="Arial" w:cs="Arial"/>
          <w:b/>
        </w:rPr>
        <w:tab/>
        <w:t>5GS_ph1 / Rel15</w:t>
      </w:r>
    </w:p>
    <w:p w:rsidR="00496C26" w:rsidRDefault="00BE77F7" w:rsidP="00496C26">
      <w:pPr>
        <w:ind w:leftChars="-71" w:left="-142" w:rightChars="-29" w:right="-58"/>
        <w:rPr>
          <w:rFonts w:ascii="Arial" w:eastAsiaTheme="minorEastAsia" w:hAnsi="Arial" w:cs="Arial"/>
          <w:i/>
          <w:color w:val="auto"/>
        </w:rPr>
      </w:pPr>
      <w:r w:rsidRPr="00BE77F7">
        <w:rPr>
          <w:rFonts w:ascii="Arial" w:hAnsi="Arial" w:cs="Arial"/>
          <w:i/>
          <w:noProof/>
          <w:color w:val="auto"/>
          <w:lang w:val="en-US"/>
        </w:rPr>
        <w:pict>
          <v:shapetype id="_x0000_t32" coordsize="21600,21600" o:spt="32" o:oned="t" path="m,l21600,21600e" filled="f">
            <v:path arrowok="t" fillok="f" o:connecttype="none"/>
            <o:lock v:ext="edit" shapetype="t"/>
          </v:shapetype>
          <v:shape id="_x0000_s1026" type="#_x0000_t32" style="position:absolute;left:0;text-align:left;margin-left:-8.25pt;margin-top:33.65pt;width:427.5pt;height:0;z-index:251658240" o:connectortype="straight"/>
        </w:pict>
      </w:r>
      <w:r w:rsidR="00FA5D83" w:rsidRPr="00F11037">
        <w:rPr>
          <w:rFonts w:ascii="Arial" w:hAnsi="Arial" w:cs="Arial"/>
          <w:i/>
          <w:color w:val="auto"/>
          <w:lang w:eastAsia="en-US"/>
        </w:rPr>
        <w:t xml:space="preserve">Abstract of the contribution: This paper </w:t>
      </w:r>
      <w:r w:rsidR="00FA5D83">
        <w:rPr>
          <w:rFonts w:ascii="Arial" w:eastAsiaTheme="minorEastAsia" w:hAnsi="Arial" w:cs="Arial" w:hint="eastAsia"/>
          <w:i/>
          <w:color w:val="auto"/>
        </w:rPr>
        <w:t xml:space="preserve">is to adding </w:t>
      </w:r>
      <w:r w:rsidR="00496C26" w:rsidRPr="00496C26">
        <w:rPr>
          <w:rFonts w:ascii="Arial" w:eastAsiaTheme="minorEastAsia" w:hAnsi="Arial" w:cs="Arial"/>
          <w:i/>
          <w:color w:val="auto"/>
        </w:rPr>
        <w:t xml:space="preserve">NEF services for PFD </w:t>
      </w:r>
      <w:r w:rsidR="003D0092">
        <w:rPr>
          <w:rFonts w:ascii="Arial" w:eastAsiaTheme="minorEastAsia" w:hAnsi="Arial" w:cs="Arial" w:hint="eastAsia"/>
          <w:i/>
          <w:color w:val="auto"/>
        </w:rPr>
        <w:t>management</w:t>
      </w:r>
      <w:r w:rsidR="00FA5D83">
        <w:rPr>
          <w:rFonts w:ascii="Arial" w:hAnsi="Arial" w:cs="Arial"/>
          <w:i/>
          <w:color w:val="auto"/>
          <w:lang w:eastAsia="en-US"/>
        </w:rPr>
        <w:t xml:space="preserve"> in Service Based Architecture, in </w:t>
      </w:r>
      <w:r w:rsidR="00FA5D83" w:rsidRPr="00F11037">
        <w:rPr>
          <w:rFonts w:ascii="Arial" w:hAnsi="Arial" w:cs="Arial"/>
          <w:i/>
          <w:color w:val="auto"/>
          <w:lang w:eastAsia="en-US"/>
        </w:rPr>
        <w:t>3GPP TS 23.502</w:t>
      </w:r>
      <w:r w:rsidR="00FA5D83">
        <w:rPr>
          <w:rFonts w:ascii="Arial" w:hAnsi="Arial" w:cs="Arial"/>
          <w:i/>
          <w:color w:val="auto"/>
          <w:lang w:eastAsia="en-US"/>
        </w:rPr>
        <w:t xml:space="preserve"> according to the specified service definition criteria.</w:t>
      </w:r>
    </w:p>
    <w:p w:rsidR="002A1094" w:rsidRPr="004C0AD3" w:rsidRDefault="00496C26" w:rsidP="004C0AD3">
      <w:pPr>
        <w:rPr>
          <w:sz w:val="40"/>
          <w:szCs w:val="40"/>
        </w:rPr>
      </w:pPr>
      <w:r w:rsidRPr="004C0AD3">
        <w:rPr>
          <w:sz w:val="40"/>
          <w:szCs w:val="40"/>
        </w:rPr>
        <w:t>Discussion</w:t>
      </w:r>
    </w:p>
    <w:p w:rsidR="00496C26" w:rsidRDefault="00496C26" w:rsidP="00E61B93">
      <w:pPr>
        <w:ind w:leftChars="-72" w:left="-144" w:rightChars="-29" w:right="-58"/>
        <w:rPr>
          <w:rFonts w:eastAsiaTheme="minorEastAsia" w:cs="Times New Roman"/>
          <w:color w:val="auto"/>
          <w:szCs w:val="20"/>
        </w:rPr>
      </w:pPr>
      <w:r w:rsidRPr="00496C26">
        <w:rPr>
          <w:rFonts w:eastAsiaTheme="minorEastAsia" w:cs="Times New Roman" w:hint="eastAsia"/>
          <w:color w:val="auto"/>
          <w:szCs w:val="20"/>
        </w:rPr>
        <w:t>In SA2</w:t>
      </w:r>
      <w:r>
        <w:rPr>
          <w:rFonts w:eastAsiaTheme="minorEastAsia" w:cs="Times New Roman" w:hint="eastAsia"/>
          <w:color w:val="auto"/>
          <w:szCs w:val="20"/>
        </w:rPr>
        <w:t xml:space="preserve">#122 meeting, the PFDF functionality is </w:t>
      </w:r>
      <w:proofErr w:type="spellStart"/>
      <w:r>
        <w:rPr>
          <w:rFonts w:eastAsiaTheme="minorEastAsia" w:cs="Times New Roman" w:hint="eastAsia"/>
          <w:color w:val="auto"/>
          <w:szCs w:val="20"/>
        </w:rPr>
        <w:t>splited</w:t>
      </w:r>
      <w:proofErr w:type="spellEnd"/>
      <w:r>
        <w:rPr>
          <w:rFonts w:eastAsiaTheme="minorEastAsia" w:cs="Times New Roman" w:hint="eastAsia"/>
          <w:color w:val="auto"/>
          <w:szCs w:val="20"/>
        </w:rPr>
        <w:t xml:space="preserve"> and the logic </w:t>
      </w:r>
      <w:proofErr w:type="gramStart"/>
      <w:r>
        <w:rPr>
          <w:rFonts w:eastAsiaTheme="minorEastAsia" w:cs="Times New Roman" w:hint="eastAsia"/>
          <w:color w:val="auto"/>
          <w:szCs w:val="20"/>
        </w:rPr>
        <w:t>part  is</w:t>
      </w:r>
      <w:proofErr w:type="gramEnd"/>
      <w:r>
        <w:rPr>
          <w:rFonts w:eastAsiaTheme="minorEastAsia" w:cs="Times New Roman" w:hint="eastAsia"/>
          <w:color w:val="auto"/>
          <w:szCs w:val="20"/>
        </w:rPr>
        <w:t xml:space="preserve"> merged into NEF while the storage part is merged into UDR. According to the Note in clause A 2.1 in 23.502 that </w:t>
      </w:r>
      <w:r>
        <w:rPr>
          <w:rFonts w:eastAsiaTheme="minorEastAsia" w:cs="Times New Roman"/>
          <w:color w:val="auto"/>
          <w:szCs w:val="20"/>
        </w:rPr>
        <w:t>“NOTE:</w:t>
      </w:r>
      <w:r>
        <w:rPr>
          <w:rFonts w:eastAsiaTheme="minorEastAsia" w:cs="Times New Roman" w:hint="eastAsia"/>
          <w:color w:val="auto"/>
          <w:szCs w:val="20"/>
        </w:rPr>
        <w:t xml:space="preserve"> </w:t>
      </w:r>
      <w:r w:rsidRPr="00496C26">
        <w:rPr>
          <w:rFonts w:eastAsiaTheme="minorEastAsia" w:cs="Times New Roman"/>
          <w:color w:val="auto"/>
          <w:szCs w:val="20"/>
        </w:rPr>
        <w:t xml:space="preserve">The reference point </w:t>
      </w:r>
      <w:proofErr w:type="spellStart"/>
      <w:r w:rsidRPr="00496C26">
        <w:rPr>
          <w:rFonts w:eastAsiaTheme="minorEastAsia" w:cs="Times New Roman"/>
          <w:color w:val="auto"/>
          <w:szCs w:val="20"/>
        </w:rPr>
        <w:t>PGw</w:t>
      </w:r>
      <w:proofErr w:type="spellEnd"/>
      <w:r w:rsidRPr="00496C26">
        <w:rPr>
          <w:rFonts w:eastAsiaTheme="minorEastAsia" w:cs="Times New Roman"/>
          <w:color w:val="auto"/>
          <w:szCs w:val="20"/>
        </w:rPr>
        <w:t xml:space="preserve"> as shown in the figure A.2.1-1 supports equivalent functionality as </w:t>
      </w:r>
      <w:proofErr w:type="spellStart"/>
      <w:r w:rsidRPr="00496C26">
        <w:rPr>
          <w:rFonts w:eastAsiaTheme="minorEastAsia" w:cs="Times New Roman"/>
          <w:color w:val="auto"/>
          <w:szCs w:val="20"/>
        </w:rPr>
        <w:t>Gw</w:t>
      </w:r>
      <w:proofErr w:type="spellEnd"/>
      <w:r w:rsidRPr="00496C26">
        <w:rPr>
          <w:rFonts w:eastAsiaTheme="minorEastAsia" w:cs="Times New Roman"/>
          <w:color w:val="auto"/>
          <w:szCs w:val="20"/>
        </w:rPr>
        <w:t xml:space="preserve"> between PFDF and PCEF in EPC.</w:t>
      </w:r>
      <w:r>
        <w:rPr>
          <w:rFonts w:eastAsiaTheme="minorEastAsia" w:cs="Times New Roman"/>
          <w:color w:val="auto"/>
          <w:szCs w:val="20"/>
        </w:rPr>
        <w:t>”</w:t>
      </w:r>
      <w:r>
        <w:rPr>
          <w:rFonts w:eastAsiaTheme="minorEastAsia" w:cs="Times New Roman" w:hint="eastAsia"/>
          <w:color w:val="auto"/>
          <w:szCs w:val="20"/>
        </w:rPr>
        <w:t xml:space="preserve">, the PCEF needs to send request to NEF for </w:t>
      </w:r>
      <w:r>
        <w:rPr>
          <w:rFonts w:eastAsiaTheme="minorEastAsia" w:cs="Times New Roman"/>
          <w:color w:val="auto"/>
          <w:szCs w:val="20"/>
        </w:rPr>
        <w:t>“</w:t>
      </w:r>
      <w:r>
        <w:rPr>
          <w:rFonts w:eastAsiaTheme="minorEastAsia" w:cs="Times New Roman" w:hint="eastAsia"/>
          <w:color w:val="auto"/>
          <w:szCs w:val="20"/>
        </w:rPr>
        <w:t>PUSH</w:t>
      </w:r>
      <w:r>
        <w:rPr>
          <w:rFonts w:eastAsiaTheme="minorEastAsia" w:cs="Times New Roman"/>
          <w:color w:val="auto"/>
          <w:szCs w:val="20"/>
        </w:rPr>
        <w:t>”</w:t>
      </w:r>
      <w:r>
        <w:rPr>
          <w:rFonts w:eastAsiaTheme="minorEastAsia" w:cs="Times New Roman" w:hint="eastAsia"/>
          <w:color w:val="auto"/>
          <w:szCs w:val="20"/>
        </w:rPr>
        <w:t xml:space="preserve"> provisioning mode while the NEF will directly provision the PFDs to PCEF in </w:t>
      </w:r>
      <w:r>
        <w:rPr>
          <w:rFonts w:eastAsiaTheme="minorEastAsia" w:cs="Times New Roman"/>
          <w:color w:val="auto"/>
          <w:szCs w:val="20"/>
        </w:rPr>
        <w:t>“</w:t>
      </w:r>
      <w:r>
        <w:rPr>
          <w:rFonts w:eastAsiaTheme="minorEastAsia" w:cs="Times New Roman" w:hint="eastAsia"/>
          <w:color w:val="auto"/>
          <w:szCs w:val="20"/>
        </w:rPr>
        <w:t>PUSH</w:t>
      </w:r>
      <w:r>
        <w:rPr>
          <w:rFonts w:eastAsiaTheme="minorEastAsia" w:cs="Times New Roman"/>
          <w:color w:val="auto"/>
          <w:szCs w:val="20"/>
        </w:rPr>
        <w:t>”</w:t>
      </w:r>
      <w:r>
        <w:rPr>
          <w:rFonts w:eastAsiaTheme="minorEastAsia" w:cs="Times New Roman" w:hint="eastAsia"/>
          <w:color w:val="auto"/>
          <w:szCs w:val="20"/>
        </w:rPr>
        <w:t xml:space="preserve"> mode. Timer needed for PFD management is realized in NEF.</w:t>
      </w:r>
    </w:p>
    <w:p w:rsidR="004C0AD3" w:rsidRDefault="00496C26" w:rsidP="004C0AD3">
      <w:pPr>
        <w:spacing w:after="160" w:line="259" w:lineRule="auto"/>
        <w:rPr>
          <w:rFonts w:eastAsiaTheme="minorEastAsia" w:cs="Times New Roman"/>
          <w:color w:val="auto"/>
          <w:szCs w:val="20"/>
        </w:rPr>
      </w:pPr>
      <w:r>
        <w:rPr>
          <w:rFonts w:eastAsiaTheme="minorEastAsia" w:cs="Times New Roman" w:hint="eastAsia"/>
          <w:color w:val="auto"/>
          <w:szCs w:val="20"/>
        </w:rPr>
        <w:t>Based on the assumption above, the PFD provisioning will involve both NEF services and UDR services. This Paper is mentioning the NEF services for PFD provisioning.</w:t>
      </w:r>
    </w:p>
    <w:p w:rsidR="004C0AD3" w:rsidRDefault="004C0AD3" w:rsidP="004C0AD3">
      <w:pPr>
        <w:spacing w:after="160" w:line="259" w:lineRule="auto"/>
        <w:rPr>
          <w:rFonts w:eastAsiaTheme="minorEastAsia" w:cs="Times New Roman"/>
          <w:color w:val="auto"/>
          <w:szCs w:val="20"/>
        </w:rPr>
      </w:pPr>
    </w:p>
    <w:p w:rsidR="004C0AD3" w:rsidRPr="004C0AD3" w:rsidRDefault="004C0AD3" w:rsidP="004C0AD3">
      <w:pPr>
        <w:rPr>
          <w:rFonts w:eastAsiaTheme="minorEastAsia"/>
          <w:sz w:val="40"/>
          <w:szCs w:val="40"/>
        </w:rPr>
      </w:pPr>
      <w:r w:rsidRPr="004C0AD3">
        <w:rPr>
          <w:rFonts w:hint="eastAsia"/>
          <w:sz w:val="40"/>
          <w:szCs w:val="40"/>
        </w:rPr>
        <w:t>Proposal</w:t>
      </w:r>
    </w:p>
    <w:p w:rsidR="00757118" w:rsidRPr="00DB14C8" w:rsidRDefault="00DB14C8" w:rsidP="004C0AD3">
      <w:pPr>
        <w:spacing w:after="160" w:line="259" w:lineRule="auto"/>
        <w:rPr>
          <w:rFonts w:eastAsiaTheme="minorEastAsia"/>
          <w:color w:val="FF0000"/>
          <w:sz w:val="28"/>
          <w:szCs w:val="28"/>
        </w:rPr>
      </w:pPr>
      <w:r w:rsidRPr="00DB14C8">
        <w:rPr>
          <w:rFonts w:eastAsiaTheme="minorEastAsia" w:hint="eastAsia"/>
          <w:color w:val="FF0000"/>
          <w:sz w:val="28"/>
          <w:szCs w:val="28"/>
        </w:rPr>
        <w:t>*</w:t>
      </w:r>
      <w:r w:rsidR="004C0AD3">
        <w:rPr>
          <w:rFonts w:eastAsiaTheme="minorEastAsia" w:hint="eastAsia"/>
          <w:color w:val="FF0000"/>
          <w:sz w:val="28"/>
          <w:szCs w:val="28"/>
        </w:rPr>
        <w:t>*</w:t>
      </w:r>
      <w:r w:rsidRPr="00DB14C8">
        <w:rPr>
          <w:rFonts w:eastAsiaTheme="minorEastAsia" w:hint="eastAsia"/>
          <w:color w:val="FF0000"/>
          <w:sz w:val="28"/>
          <w:szCs w:val="28"/>
        </w:rPr>
        <w:t>***************</w:t>
      </w:r>
      <w:r w:rsidR="004C0AD3">
        <w:rPr>
          <w:rFonts w:eastAsiaTheme="minorEastAsia" w:hint="eastAsia"/>
          <w:color w:val="FF0000"/>
          <w:sz w:val="28"/>
          <w:szCs w:val="28"/>
        </w:rPr>
        <w:t>*</w:t>
      </w:r>
      <w:r w:rsidR="00757118" w:rsidRPr="00DB14C8">
        <w:rPr>
          <w:rFonts w:eastAsiaTheme="minorEastAsia" w:hint="eastAsia"/>
          <w:color w:val="FF0000"/>
          <w:sz w:val="28"/>
          <w:szCs w:val="28"/>
        </w:rPr>
        <w:t>***</w:t>
      </w:r>
      <w:r>
        <w:rPr>
          <w:rFonts w:eastAsiaTheme="minorEastAsia" w:hint="eastAsia"/>
          <w:color w:val="FF0000"/>
          <w:sz w:val="28"/>
          <w:szCs w:val="28"/>
        </w:rPr>
        <w:t>*</w:t>
      </w:r>
      <w:r w:rsidR="00757118" w:rsidRPr="00DB14C8">
        <w:rPr>
          <w:rFonts w:eastAsiaTheme="minorEastAsia" w:hint="eastAsia"/>
          <w:color w:val="FF0000"/>
          <w:sz w:val="28"/>
          <w:szCs w:val="28"/>
        </w:rPr>
        <w:t>***</w:t>
      </w:r>
      <w:r w:rsidR="004C0AD3">
        <w:rPr>
          <w:rFonts w:eastAsiaTheme="minorEastAsia" w:hint="eastAsia"/>
          <w:color w:val="FF0000"/>
          <w:sz w:val="28"/>
          <w:szCs w:val="28"/>
        </w:rPr>
        <w:t>First</w:t>
      </w:r>
      <w:r w:rsidR="004C0AD3" w:rsidRPr="00DB14C8">
        <w:rPr>
          <w:rFonts w:eastAsiaTheme="minorEastAsia" w:hint="eastAsia"/>
          <w:color w:val="FF0000"/>
          <w:sz w:val="28"/>
          <w:szCs w:val="28"/>
        </w:rPr>
        <w:t xml:space="preserve"> </w:t>
      </w:r>
      <w:r w:rsidR="00757118" w:rsidRPr="00DB14C8">
        <w:rPr>
          <w:rFonts w:eastAsiaTheme="minorEastAsia" w:hint="eastAsia"/>
          <w:color w:val="FF0000"/>
          <w:sz w:val="28"/>
          <w:szCs w:val="28"/>
        </w:rPr>
        <w:t>Change***</w:t>
      </w:r>
      <w:r w:rsidR="004C0AD3">
        <w:rPr>
          <w:rFonts w:eastAsiaTheme="minorEastAsia" w:hint="eastAsia"/>
          <w:color w:val="FF0000"/>
          <w:sz w:val="28"/>
          <w:szCs w:val="28"/>
        </w:rPr>
        <w:t>**</w:t>
      </w:r>
      <w:r w:rsidR="00757118" w:rsidRPr="00DB14C8">
        <w:rPr>
          <w:rFonts w:eastAsiaTheme="minorEastAsia" w:hint="eastAsia"/>
          <w:color w:val="FF0000"/>
          <w:sz w:val="28"/>
          <w:szCs w:val="28"/>
        </w:rPr>
        <w:t>***************</w:t>
      </w:r>
      <w:r>
        <w:rPr>
          <w:rFonts w:eastAsiaTheme="minorEastAsia" w:hint="eastAsia"/>
          <w:color w:val="FF0000"/>
          <w:sz w:val="28"/>
          <w:szCs w:val="28"/>
        </w:rPr>
        <w:t>**</w:t>
      </w:r>
      <w:r w:rsidRPr="00DB14C8">
        <w:rPr>
          <w:rFonts w:eastAsiaTheme="minorEastAsia" w:hint="eastAsia"/>
          <w:color w:val="FF0000"/>
          <w:sz w:val="28"/>
          <w:szCs w:val="28"/>
        </w:rPr>
        <w:t>**</w:t>
      </w:r>
    </w:p>
    <w:p w:rsidR="00DB14C8" w:rsidRPr="00DB14C8" w:rsidRDefault="00DB14C8" w:rsidP="002A1094">
      <w:pPr>
        <w:keepNext/>
        <w:keepLines/>
        <w:spacing w:before="120"/>
        <w:ind w:rightChars="-29" w:right="-58"/>
        <w:outlineLvl w:val="2"/>
        <w:rPr>
          <w:rFonts w:ascii="Arial" w:eastAsia="宋体" w:hAnsi="Arial" w:cs="Times New Roman"/>
          <w:color w:val="auto"/>
          <w:sz w:val="28"/>
          <w:szCs w:val="20"/>
        </w:rPr>
      </w:pPr>
      <w:bookmarkStart w:id="0" w:name="_Toc484168291"/>
      <w:r w:rsidRPr="00DB14C8">
        <w:rPr>
          <w:rFonts w:ascii="Arial" w:eastAsia="宋体" w:hAnsi="Arial" w:cs="Times New Roman"/>
          <w:color w:val="auto"/>
          <w:sz w:val="28"/>
          <w:szCs w:val="20"/>
          <w:lang w:eastAsia="en-US"/>
        </w:rPr>
        <w:t>5.2.</w:t>
      </w:r>
      <w:r w:rsidR="00A51940">
        <w:rPr>
          <w:rFonts w:ascii="Arial" w:eastAsia="宋体" w:hAnsi="Arial" w:cs="Times New Roman" w:hint="eastAsia"/>
          <w:color w:val="auto"/>
          <w:sz w:val="28"/>
          <w:szCs w:val="20"/>
        </w:rPr>
        <w:t>5</w:t>
      </w:r>
      <w:r w:rsidRPr="00DB14C8">
        <w:rPr>
          <w:rFonts w:ascii="Arial" w:eastAsia="宋体" w:hAnsi="Arial" w:cs="Times New Roman"/>
          <w:color w:val="auto"/>
          <w:sz w:val="28"/>
          <w:szCs w:val="20"/>
          <w:lang w:eastAsia="en-US"/>
        </w:rPr>
        <w:tab/>
        <w:t>NEF Services</w:t>
      </w:r>
      <w:bookmarkEnd w:id="0"/>
    </w:p>
    <w:p w:rsidR="004C0AD3" w:rsidRPr="00FF1309" w:rsidRDefault="004C0AD3" w:rsidP="004C0AD3">
      <w:pPr>
        <w:pStyle w:val="4"/>
      </w:pPr>
      <w:bookmarkStart w:id="1" w:name="_Toc487807656"/>
      <w:r w:rsidRPr="005F0C4E">
        <w:rPr>
          <w:rFonts w:hint="eastAsia"/>
        </w:rPr>
        <w:t>5.</w:t>
      </w:r>
      <w:r w:rsidRPr="005F0C4E">
        <w:t>2</w:t>
      </w:r>
      <w:r w:rsidRPr="00794744">
        <w:rPr>
          <w:rFonts w:hint="eastAsia"/>
        </w:rPr>
        <w:t>.</w:t>
      </w:r>
      <w:r>
        <w:t>5</w:t>
      </w:r>
      <w:r w:rsidRPr="00FF1309">
        <w:rPr>
          <w:rFonts w:hint="eastAsia"/>
        </w:rPr>
        <w:t>.1</w:t>
      </w:r>
      <w:r w:rsidRPr="00FF1309">
        <w:tab/>
        <w:t xml:space="preserve">The procedure of </w:t>
      </w:r>
      <w:r>
        <w:t>"</w:t>
      </w:r>
      <w:r w:rsidRPr="00FF1309">
        <w:t>Device</w:t>
      </w:r>
      <w:r w:rsidRPr="00FF1309">
        <w:rPr>
          <w:rFonts w:hint="eastAsia"/>
        </w:rPr>
        <w:t xml:space="preserve"> Trigger</w:t>
      </w:r>
      <w:r>
        <w:t>"</w:t>
      </w:r>
      <w:r w:rsidRPr="00FF1309">
        <w:t xml:space="preserve"> </w:t>
      </w:r>
      <w:r w:rsidRPr="00FF1309">
        <w:rPr>
          <w:rFonts w:hint="eastAsia"/>
        </w:rPr>
        <w:t>S</w:t>
      </w:r>
      <w:r w:rsidRPr="00FF1309">
        <w:t>ervice</w:t>
      </w:r>
      <w:bookmarkEnd w:id="1"/>
    </w:p>
    <w:p w:rsidR="004C0AD3" w:rsidRPr="00FF1309" w:rsidRDefault="004C0AD3" w:rsidP="004C0AD3">
      <w:r w:rsidRPr="00205936">
        <w:rPr>
          <w:b/>
        </w:rPr>
        <w:t>Service description:</w:t>
      </w:r>
      <w:r w:rsidRPr="00FF1309">
        <w:t xml:space="preserve"> </w:t>
      </w:r>
      <w:r w:rsidRPr="00FF1309">
        <w:rPr>
          <w:rFonts w:hint="eastAsia"/>
        </w:rPr>
        <w:t xml:space="preserve">The AS requests </w:t>
      </w:r>
      <w:r w:rsidRPr="00FF1309">
        <w:t>the</w:t>
      </w:r>
      <w:r w:rsidRPr="00FF1309">
        <w:rPr>
          <w:rFonts w:hint="eastAsia"/>
        </w:rPr>
        <w:t xml:space="preserve"> network to </w:t>
      </w:r>
      <w:r w:rsidRPr="00FF1309">
        <w:t xml:space="preserve">send a Device trigger </w:t>
      </w:r>
      <w:r w:rsidRPr="00FF1309">
        <w:rPr>
          <w:rFonts w:hint="eastAsia"/>
        </w:rPr>
        <w:t xml:space="preserve">to </w:t>
      </w:r>
      <w:r w:rsidRPr="00FF1309">
        <w:t>the</w:t>
      </w:r>
      <w:r w:rsidRPr="00FF1309">
        <w:rPr>
          <w:rFonts w:hint="eastAsia"/>
        </w:rPr>
        <w:t xml:space="preserve"> UE</w:t>
      </w:r>
      <w:r w:rsidRPr="00FF1309">
        <w:t>.</w:t>
      </w:r>
    </w:p>
    <w:p w:rsidR="004C0AD3" w:rsidRPr="00FF1309" w:rsidRDefault="004C0AD3" w:rsidP="004C0AD3">
      <w:r w:rsidRPr="00205936">
        <w:rPr>
          <w:rFonts w:hint="eastAsia"/>
          <w:b/>
        </w:rPr>
        <w:t xml:space="preserve">Input: </w:t>
      </w:r>
      <w:r w:rsidRPr="00FF1309">
        <w:t>External Identifier or MSISDN, Requester Identifier, validity period, Application Port ID and Trigger Payload</w:t>
      </w:r>
      <w:r w:rsidRPr="00FF1309">
        <w:rPr>
          <w:rFonts w:hint="eastAsia"/>
        </w:rPr>
        <w:t>.</w:t>
      </w:r>
    </w:p>
    <w:p w:rsidR="004C0AD3" w:rsidRPr="00FF1309" w:rsidRDefault="004C0AD3" w:rsidP="004C0AD3">
      <w:r w:rsidRPr="00205936">
        <w:rPr>
          <w:rFonts w:hint="eastAsia"/>
          <w:b/>
        </w:rPr>
        <w:t>Output:</w:t>
      </w:r>
      <w:r w:rsidRPr="00FF1309">
        <w:rPr>
          <w:rFonts w:hint="eastAsia"/>
        </w:rPr>
        <w:t xml:space="preserve"> the result of </w:t>
      </w:r>
      <w:r w:rsidRPr="00FF1309">
        <w:t>the</w:t>
      </w:r>
      <w:r w:rsidRPr="00FF1309">
        <w:rPr>
          <w:rFonts w:hint="eastAsia"/>
        </w:rPr>
        <w:t xml:space="preserve"> delivery of the device trigger.</w:t>
      </w:r>
    </w:p>
    <w:p w:rsidR="004C0AD3" w:rsidRPr="00205936" w:rsidRDefault="004C0AD3" w:rsidP="004C0AD3">
      <w:pPr>
        <w:outlineLvl w:val="0"/>
        <w:rPr>
          <w:b/>
        </w:rPr>
      </w:pPr>
      <w:r w:rsidRPr="00205936">
        <w:rPr>
          <w:b/>
        </w:rPr>
        <w:t>Service procedure:</w:t>
      </w:r>
    </w:p>
    <w:p w:rsidR="004C0AD3" w:rsidRPr="00FF1309" w:rsidRDefault="004C0AD3" w:rsidP="004C0AD3">
      <w:pPr>
        <w:pStyle w:val="TH"/>
        <w:rPr>
          <w:lang w:eastAsia="zh-CN"/>
        </w:rPr>
      </w:pPr>
      <w:r w:rsidRPr="00FF1309">
        <w:rPr>
          <w:lang w:eastAsia="zh-CN"/>
        </w:rPr>
        <w:object w:dxaOrig="23619" w:dyaOrig="10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pt" o:ole="">
            <v:imagedata r:id="rId8" o:title="" croptop="2365f" cropbottom="11981f" cropleft="9045f" cropright="6591f"/>
          </v:shape>
          <o:OLEObject Type="Embed" ProgID="Visio.Drawing.11" ShapeID="_x0000_i1025" DrawAspect="Content" ObjectID="_1564336797" r:id="rId9"/>
        </w:object>
      </w:r>
    </w:p>
    <w:p w:rsidR="004C0AD3" w:rsidRPr="005F0C4E" w:rsidRDefault="004C0AD3" w:rsidP="004C0AD3">
      <w:pPr>
        <w:pStyle w:val="TF"/>
        <w:outlineLvl w:val="0"/>
      </w:pPr>
      <w:r w:rsidRPr="00FF1309">
        <w:rPr>
          <w:rFonts w:hint="eastAsia"/>
        </w:rPr>
        <w:t xml:space="preserve">Figure </w:t>
      </w:r>
      <w:r w:rsidRPr="00FF1309">
        <w:rPr>
          <w:rFonts w:hint="eastAsia"/>
          <w:lang w:eastAsia="zh-CN"/>
        </w:rPr>
        <w:t>5</w:t>
      </w:r>
      <w:r w:rsidRPr="00FF1309">
        <w:t>.2.</w:t>
      </w:r>
      <w:r>
        <w:t>5.1</w:t>
      </w:r>
      <w:r w:rsidRPr="00FC2F45">
        <w:rPr>
          <w:rFonts w:hint="eastAsia"/>
        </w:rPr>
        <w:t>-</w:t>
      </w:r>
      <w:r w:rsidRPr="0029118D">
        <w:t>1</w:t>
      </w:r>
      <w:r w:rsidRPr="005F0C4E">
        <w:rPr>
          <w:rFonts w:hint="eastAsia"/>
        </w:rPr>
        <w:t>:</w:t>
      </w:r>
      <w:r w:rsidRPr="005F0C4E">
        <w:t xml:space="preserve"> Device Trigger service</w:t>
      </w:r>
    </w:p>
    <w:p w:rsidR="004C0AD3" w:rsidRDefault="004C0AD3" w:rsidP="004C0AD3">
      <w:pPr>
        <w:pStyle w:val="B1"/>
        <w:rPr>
          <w:lang w:eastAsia="zh-CN"/>
        </w:rPr>
      </w:pPr>
      <w:r>
        <w:rPr>
          <w:lang w:eastAsia="zh-CN"/>
        </w:rPr>
        <w:t>1.</w:t>
      </w:r>
      <w:r>
        <w:rPr>
          <w:lang w:eastAsia="zh-CN"/>
        </w:rPr>
        <w:tab/>
        <w:t xml:space="preserve">The NEF (Network Exposure Function) receives a Device Trigger Request (External Identifier or MSISDN, requester Identifier, validity period, Application Port ID and trigger </w:t>
      </w:r>
      <w:proofErr w:type="gramStart"/>
      <w:r>
        <w:rPr>
          <w:lang w:eastAsia="zh-CN"/>
        </w:rPr>
        <w:t>payload )</w:t>
      </w:r>
      <w:proofErr w:type="gramEnd"/>
      <w:r>
        <w:rPr>
          <w:lang w:eastAsia="zh-CN"/>
        </w:rPr>
        <w:t xml:space="preserve"> message. The Application Port ID is to address a triggering function within the UE. The validity period indicates for how long the trigger message is valid. If the trigger message does not reach the UE first time, the trigger message may still be send again if it is still valid. The trigger payload contains the information destined for the application on the UE, along with the information to route it to which application on the UE.</w:t>
      </w:r>
    </w:p>
    <w:p w:rsidR="004C0AD3" w:rsidRDefault="004C0AD3" w:rsidP="004C0AD3">
      <w:pPr>
        <w:pStyle w:val="B1"/>
        <w:rPr>
          <w:lang w:eastAsia="zh-CN"/>
        </w:rPr>
      </w:pPr>
      <w:r>
        <w:rPr>
          <w:lang w:eastAsia="zh-CN"/>
        </w:rPr>
        <w:tab/>
        <w:t>The NEF checks whether the Application is authorised to send the Device Trigger based on the requester Identifier. The NEF also check whether the requester has exceeded its quota or rate of trigger submission.</w:t>
      </w:r>
    </w:p>
    <w:p w:rsidR="004C0AD3" w:rsidRDefault="004C0AD3" w:rsidP="004C0AD3">
      <w:pPr>
        <w:pStyle w:val="B1"/>
        <w:rPr>
          <w:lang w:eastAsia="zh-CN"/>
        </w:rPr>
      </w:pPr>
      <w:r>
        <w:rPr>
          <w:lang w:eastAsia="zh-CN"/>
        </w:rPr>
        <w:t>2.</w:t>
      </w:r>
      <w:r>
        <w:rPr>
          <w:lang w:eastAsia="zh-CN"/>
        </w:rPr>
        <w:tab/>
        <w:t xml:space="preserve">The NEF invokes the "Get Subscriber Serving </w:t>
      </w:r>
      <w:proofErr w:type="gramStart"/>
      <w:r>
        <w:rPr>
          <w:lang w:eastAsia="zh-CN"/>
        </w:rPr>
        <w:t>NF(</w:t>
      </w:r>
      <w:proofErr w:type="gramEnd"/>
      <w:r>
        <w:rPr>
          <w:lang w:eastAsia="zh-CN"/>
        </w:rPr>
        <w:t>External Identifier or MSISDN, NF type)" service provided by the UDM to determine the NF which serves the UE and also get the SUPI of the UE.</w:t>
      </w:r>
    </w:p>
    <w:p w:rsidR="004C0AD3" w:rsidRDefault="004C0AD3" w:rsidP="004C0AD3">
      <w:pPr>
        <w:pStyle w:val="B1"/>
        <w:rPr>
          <w:lang w:eastAsia="zh-CN"/>
        </w:rPr>
      </w:pPr>
      <w:r>
        <w:rPr>
          <w:lang w:eastAsia="zh-CN"/>
        </w:rPr>
        <w:t>3.</w:t>
      </w:r>
      <w:r>
        <w:rPr>
          <w:lang w:eastAsia="zh-CN"/>
        </w:rPr>
        <w:tab/>
        <w:t>The NEF sends the Device Trigger Request (UE permanent ID, NAS Container) to the AMF. The NAS container includes the Application Port ID and trigger payload received in step 1.</w:t>
      </w:r>
    </w:p>
    <w:p w:rsidR="004C0AD3" w:rsidRDefault="004C0AD3" w:rsidP="004C0AD3">
      <w:pPr>
        <w:pStyle w:val="B1"/>
        <w:rPr>
          <w:lang w:eastAsia="zh-CN"/>
        </w:rPr>
      </w:pPr>
      <w:r>
        <w:rPr>
          <w:lang w:eastAsia="zh-CN"/>
        </w:rPr>
        <w:t>4.</w:t>
      </w:r>
      <w:r>
        <w:rPr>
          <w:lang w:eastAsia="zh-CN"/>
        </w:rPr>
        <w:tab/>
        <w:t>The AMF send the Device Trigger Request (NAS container) to the UE. If the UE is not connected, the AMF pages the UE. When the UE receives the NAS container, the trigger payload identifies which application(s) is to be notified and the information to be notified to the application, e.g. PDU session establishment is requested.</w:t>
      </w:r>
    </w:p>
    <w:p w:rsidR="004C0AD3" w:rsidRDefault="004C0AD3" w:rsidP="004C0AD3">
      <w:pPr>
        <w:pStyle w:val="B1"/>
        <w:rPr>
          <w:lang w:eastAsia="zh-CN"/>
        </w:rPr>
      </w:pPr>
      <w:r>
        <w:rPr>
          <w:lang w:eastAsia="zh-CN"/>
        </w:rPr>
        <w:tab/>
        <w:t>The corresponding response message is send back to the AMF to confirm the receiving the request message.</w:t>
      </w:r>
    </w:p>
    <w:p w:rsidR="004C0AD3" w:rsidRDefault="004C0AD3" w:rsidP="004C0AD3">
      <w:pPr>
        <w:pStyle w:val="B1"/>
        <w:rPr>
          <w:lang w:eastAsia="zh-CN"/>
        </w:rPr>
      </w:pPr>
      <w:r>
        <w:rPr>
          <w:lang w:eastAsia="zh-CN"/>
        </w:rPr>
        <w:t>5.</w:t>
      </w:r>
      <w:r>
        <w:rPr>
          <w:lang w:eastAsia="zh-CN"/>
        </w:rPr>
        <w:tab/>
        <w:t>The NEF receive the Device Trigger Response from the AMF.</w:t>
      </w:r>
    </w:p>
    <w:p w:rsidR="004C0AD3" w:rsidRPr="00CC1ADC" w:rsidRDefault="004C0AD3" w:rsidP="004C0AD3">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lang w:eastAsia="zh-CN"/>
        </w:rPr>
        <w:t>I</w:t>
      </w:r>
      <w:r w:rsidRPr="00FF1309">
        <w:rPr>
          <w:rFonts w:hint="eastAsia"/>
          <w:lang w:eastAsia="zh-CN"/>
        </w:rPr>
        <w:t xml:space="preserve">t is FFS whether the interaction </w:t>
      </w:r>
      <w:r w:rsidRPr="00FF1309">
        <w:rPr>
          <w:rFonts w:eastAsia="宋体" w:hint="eastAsia"/>
          <w:lang w:eastAsia="zh-CN"/>
        </w:rPr>
        <w:t>between AMF and NE</w:t>
      </w:r>
      <w:r>
        <w:rPr>
          <w:rFonts w:eastAsia="宋体"/>
          <w:lang w:eastAsia="zh-CN"/>
        </w:rPr>
        <w:t>F</w:t>
      </w:r>
      <w:r w:rsidRPr="00CC1ADC">
        <w:rPr>
          <w:rFonts w:eastAsia="宋体" w:hint="eastAsia"/>
          <w:lang w:eastAsia="zh-CN"/>
        </w:rPr>
        <w:t xml:space="preserve"> at </w:t>
      </w:r>
      <w:r w:rsidRPr="00CC1ADC">
        <w:rPr>
          <w:rFonts w:hint="eastAsia"/>
          <w:lang w:eastAsia="zh-CN"/>
        </w:rPr>
        <w:t>the step 3, 5 can be service based.</w:t>
      </w:r>
    </w:p>
    <w:p w:rsidR="004C0AD3" w:rsidRDefault="004C0AD3" w:rsidP="004C0AD3">
      <w:pPr>
        <w:pStyle w:val="B1"/>
      </w:pPr>
      <w:r w:rsidRPr="00FC2F45">
        <w:t>6.</w:t>
      </w:r>
      <w:r>
        <w:tab/>
      </w:r>
      <w:r w:rsidRPr="00FC2F45">
        <w:t>The NEF sends the Device Trigger Response to th</w:t>
      </w:r>
      <w:r w:rsidRPr="0029118D">
        <w:t>e Application Server.</w:t>
      </w:r>
    </w:p>
    <w:p w:rsidR="004C0AD3" w:rsidRPr="00970ED3" w:rsidRDefault="004C0AD3" w:rsidP="004C0AD3">
      <w:pPr>
        <w:pStyle w:val="4"/>
        <w:rPr>
          <w:rFonts w:eastAsia="宋体"/>
          <w:lang w:eastAsia="ja-JP"/>
        </w:rPr>
      </w:pPr>
      <w:bookmarkStart w:id="2" w:name="_Toc487807657"/>
      <w:r w:rsidRPr="00970ED3">
        <w:rPr>
          <w:rFonts w:eastAsia="宋体"/>
          <w:lang w:eastAsia="ja-JP"/>
        </w:rPr>
        <w:t>5.2.</w:t>
      </w:r>
      <w:r>
        <w:rPr>
          <w:rFonts w:eastAsia="宋体"/>
          <w:lang w:eastAsia="ja-JP"/>
        </w:rPr>
        <w:t>5</w:t>
      </w:r>
      <w:r w:rsidRPr="00970ED3">
        <w:rPr>
          <w:rFonts w:eastAsia="宋体"/>
          <w:lang w:eastAsia="ja-JP"/>
        </w:rPr>
        <w:t>.</w:t>
      </w:r>
      <w:r w:rsidRPr="004200DB">
        <w:rPr>
          <w:rFonts w:eastAsia="宋体"/>
          <w:lang w:eastAsia="ja-JP"/>
        </w:rPr>
        <w:t>2</w:t>
      </w:r>
      <w:r w:rsidRPr="00970ED3">
        <w:rPr>
          <w:rFonts w:eastAsia="宋体"/>
          <w:lang w:eastAsia="ja-JP"/>
        </w:rPr>
        <w:tab/>
      </w:r>
      <w:proofErr w:type="spellStart"/>
      <w:r w:rsidRPr="00970ED3">
        <w:rPr>
          <w:rFonts w:eastAsia="宋体"/>
          <w:lang w:eastAsia="ja-JP"/>
        </w:rPr>
        <w:t>Nnef_EventExposure</w:t>
      </w:r>
      <w:proofErr w:type="spellEnd"/>
      <w:r w:rsidRPr="00970ED3">
        <w:rPr>
          <w:rFonts w:eastAsia="宋体"/>
        </w:rPr>
        <w:t xml:space="preserve"> service</w:t>
      </w:r>
      <w:bookmarkEnd w:id="2"/>
    </w:p>
    <w:p w:rsidR="004C0AD3" w:rsidRPr="00970ED3" w:rsidRDefault="004C0AD3" w:rsidP="004C0AD3">
      <w:pPr>
        <w:pStyle w:val="5"/>
        <w:rPr>
          <w:rFonts w:eastAsia="宋体"/>
        </w:rPr>
      </w:pPr>
      <w:bookmarkStart w:id="3" w:name="_Toc487807658"/>
      <w:r w:rsidRPr="00970ED3">
        <w:rPr>
          <w:rFonts w:eastAsia="宋体" w:hint="eastAsia"/>
        </w:rPr>
        <w:t>5.2.</w:t>
      </w:r>
      <w:r>
        <w:rPr>
          <w:rFonts w:eastAsia="宋体"/>
        </w:rPr>
        <w:t>5</w:t>
      </w:r>
      <w:r w:rsidRPr="00970ED3">
        <w:rPr>
          <w:rFonts w:eastAsia="宋体" w:hint="eastAsia"/>
        </w:rPr>
        <w:t>.</w:t>
      </w:r>
      <w:r w:rsidRPr="004200DB">
        <w:rPr>
          <w:rFonts w:eastAsia="宋体" w:hint="eastAsia"/>
        </w:rPr>
        <w:t>2</w:t>
      </w:r>
      <w:r w:rsidRPr="00970ED3">
        <w:rPr>
          <w:rFonts w:eastAsia="宋体" w:hint="eastAsia"/>
        </w:rPr>
        <w:t>.1</w:t>
      </w:r>
      <w:r w:rsidRPr="00970ED3">
        <w:rPr>
          <w:rFonts w:eastAsia="宋体" w:hint="eastAsia"/>
        </w:rPr>
        <w:tab/>
      </w:r>
      <w:r w:rsidRPr="00970ED3">
        <w:rPr>
          <w:rFonts w:eastAsia="宋体"/>
        </w:rPr>
        <w:t>Service description</w:t>
      </w:r>
      <w:bookmarkEnd w:id="3"/>
    </w:p>
    <w:p w:rsidR="004C0AD3" w:rsidRPr="00970ED3" w:rsidRDefault="004C0AD3" w:rsidP="004C0AD3">
      <w:pPr>
        <w:overflowPunct w:val="0"/>
        <w:autoSpaceDE w:val="0"/>
        <w:autoSpaceDN w:val="0"/>
        <w:adjustRightInd w:val="0"/>
        <w:textAlignment w:val="baseline"/>
        <w:rPr>
          <w:rFonts w:eastAsia="宋体"/>
          <w:color w:val="000000"/>
        </w:rPr>
      </w:pPr>
      <w:r w:rsidRPr="00970ED3">
        <w:rPr>
          <w:rFonts w:eastAsia="宋体"/>
          <w:color w:val="000000"/>
        </w:rPr>
        <w:t xml:space="preserve">See </w:t>
      </w:r>
      <w:r>
        <w:rPr>
          <w:rFonts w:eastAsia="宋体"/>
          <w:color w:val="000000"/>
        </w:rPr>
        <w:t>clause </w:t>
      </w:r>
      <w:r w:rsidRPr="00970ED3">
        <w:rPr>
          <w:rFonts w:eastAsia="宋体"/>
          <w:color w:val="000000"/>
        </w:rPr>
        <w:t>5.4.2.</w:t>
      </w:r>
    </w:p>
    <w:p w:rsidR="004C0AD3" w:rsidRPr="00970ED3" w:rsidRDefault="004C0AD3" w:rsidP="004C0AD3">
      <w:pPr>
        <w:pStyle w:val="5"/>
        <w:rPr>
          <w:rFonts w:eastAsia="宋体"/>
        </w:rPr>
      </w:pPr>
      <w:bookmarkStart w:id="4" w:name="_Toc487807659"/>
      <w:r w:rsidRPr="00970ED3">
        <w:rPr>
          <w:rFonts w:eastAsia="宋体" w:hint="eastAsia"/>
        </w:rPr>
        <w:lastRenderedPageBreak/>
        <w:t>5.2.</w:t>
      </w:r>
      <w:r>
        <w:rPr>
          <w:rFonts w:eastAsia="宋体"/>
        </w:rPr>
        <w:t>5</w:t>
      </w:r>
      <w:r w:rsidRPr="00970ED3">
        <w:rPr>
          <w:rFonts w:eastAsia="宋体" w:hint="eastAsia"/>
        </w:rPr>
        <w:t>.</w:t>
      </w:r>
      <w:r w:rsidRPr="004200DB">
        <w:rPr>
          <w:rFonts w:eastAsia="宋体" w:hint="eastAsia"/>
        </w:rPr>
        <w:t>2.</w:t>
      </w:r>
      <w:r w:rsidRPr="00970ED3">
        <w:rPr>
          <w:rFonts w:eastAsia="宋体" w:hint="eastAsia"/>
        </w:rPr>
        <w:t>2</w:t>
      </w:r>
      <w:r w:rsidRPr="00970ED3">
        <w:rPr>
          <w:rFonts w:eastAsia="宋体" w:hint="eastAsia"/>
        </w:rPr>
        <w:tab/>
      </w:r>
      <w:r w:rsidRPr="00970ED3">
        <w:rPr>
          <w:rFonts w:eastAsia="宋体"/>
        </w:rPr>
        <w:t>Service operations</w:t>
      </w:r>
      <w:bookmarkEnd w:id="4"/>
    </w:p>
    <w:p w:rsidR="004C0AD3" w:rsidRPr="00970ED3" w:rsidRDefault="004C0AD3" w:rsidP="004C0AD3">
      <w:pPr>
        <w:pStyle w:val="6"/>
        <w:rPr>
          <w:rFonts w:eastAsia="宋体"/>
        </w:rPr>
      </w:pPr>
      <w:bookmarkStart w:id="5" w:name="_Toc487807660"/>
      <w:r>
        <w:rPr>
          <w:rFonts w:eastAsia="宋体"/>
        </w:rPr>
        <w:t>5.2.5.2</w:t>
      </w:r>
      <w:r w:rsidRPr="00970ED3">
        <w:rPr>
          <w:rFonts w:eastAsia="宋体"/>
        </w:rPr>
        <w:t>.2.1</w:t>
      </w:r>
      <w:r w:rsidRPr="00970ED3">
        <w:rPr>
          <w:rFonts w:eastAsia="宋体"/>
        </w:rPr>
        <w:tab/>
      </w:r>
      <w:proofErr w:type="spellStart"/>
      <w:r w:rsidRPr="00970ED3">
        <w:rPr>
          <w:rFonts w:eastAsia="宋体"/>
        </w:rPr>
        <w:t>Nnef_EventExposure_subs</w:t>
      </w:r>
      <w:proofErr w:type="spellEnd"/>
      <w:r w:rsidRPr="00970ED3">
        <w:rPr>
          <w:rFonts w:eastAsia="宋体"/>
        </w:rPr>
        <w:t xml:space="preserve"> operation</w:t>
      </w:r>
      <w:bookmarkEnd w:id="5"/>
    </w:p>
    <w:p w:rsidR="004C0AD3" w:rsidRPr="00970ED3" w:rsidRDefault="004C0AD3" w:rsidP="004C0AD3">
      <w:pPr>
        <w:overflowPunct w:val="0"/>
        <w:autoSpaceDE w:val="0"/>
        <w:autoSpaceDN w:val="0"/>
        <w:adjustRightInd w:val="0"/>
        <w:textAlignment w:val="baseline"/>
        <w:rPr>
          <w:rFonts w:eastAsia="宋体"/>
          <w:b/>
          <w:color w:val="000000"/>
        </w:rPr>
      </w:pPr>
      <w:r w:rsidRPr="00970ED3">
        <w:rPr>
          <w:rFonts w:eastAsia="宋体" w:hint="eastAsia"/>
          <w:b/>
          <w:color w:val="000000"/>
        </w:rPr>
        <w:t>S</w:t>
      </w:r>
      <w:r w:rsidRPr="00970ED3">
        <w:rPr>
          <w:rFonts w:eastAsia="宋体"/>
          <w:b/>
          <w:color w:val="000000"/>
        </w:rPr>
        <w:t>ervice operation name</w:t>
      </w:r>
      <w:r w:rsidRPr="00970ED3">
        <w:rPr>
          <w:rFonts w:eastAsia="宋体" w:hint="eastAsia"/>
          <w:b/>
          <w:color w:val="000000"/>
        </w:rPr>
        <w:t xml:space="preserve">: </w:t>
      </w:r>
      <w:proofErr w:type="spellStart"/>
      <w:r w:rsidRPr="00970ED3">
        <w:rPr>
          <w:rFonts w:eastAsia="宋体"/>
          <w:color w:val="000000"/>
        </w:rPr>
        <w:t>Nnef_EventExposure_subs</w:t>
      </w:r>
      <w:proofErr w:type="spellEnd"/>
    </w:p>
    <w:p w:rsidR="004C0AD3" w:rsidRPr="00970ED3" w:rsidRDefault="004C0AD3" w:rsidP="004C0AD3">
      <w:pPr>
        <w:overflowPunct w:val="0"/>
        <w:autoSpaceDE w:val="0"/>
        <w:autoSpaceDN w:val="0"/>
        <w:adjustRightInd w:val="0"/>
        <w:textAlignment w:val="baseline"/>
        <w:rPr>
          <w:rFonts w:eastAsia="宋体"/>
          <w:color w:val="000000"/>
          <w:lang w:eastAsia="ja-JP"/>
        </w:rPr>
      </w:pPr>
      <w:r w:rsidRPr="00970ED3">
        <w:rPr>
          <w:rFonts w:eastAsia="宋体"/>
          <w:b/>
          <w:color w:val="000000"/>
          <w:lang w:eastAsia="ja-JP"/>
        </w:rPr>
        <w:t>Description:</w:t>
      </w:r>
      <w:r w:rsidRPr="00970ED3">
        <w:rPr>
          <w:rFonts w:eastAsia="宋体"/>
          <w:color w:val="000000"/>
          <w:lang w:eastAsia="ja-JP"/>
        </w:rPr>
        <w:t xml:space="preserve"> the consumer subscribes to receive an event, or if the event is already defined in NEF, then the subscription is updated.</w:t>
      </w:r>
    </w:p>
    <w:p w:rsidR="004C0AD3" w:rsidRPr="00970ED3" w:rsidRDefault="004C0AD3" w:rsidP="004C0AD3">
      <w:pPr>
        <w:overflowPunct w:val="0"/>
        <w:autoSpaceDE w:val="0"/>
        <w:autoSpaceDN w:val="0"/>
        <w:adjustRightInd w:val="0"/>
        <w:textAlignment w:val="baseline"/>
        <w:outlineLvl w:val="0"/>
        <w:rPr>
          <w:rFonts w:eastAsia="宋体"/>
          <w:color w:val="000000"/>
          <w:lang w:eastAsia="ja-JP"/>
        </w:rPr>
      </w:pPr>
      <w:r w:rsidRPr="00970ED3">
        <w:rPr>
          <w:rFonts w:eastAsia="宋体"/>
          <w:b/>
          <w:color w:val="000000"/>
          <w:lang w:eastAsia="ja-JP"/>
        </w:rPr>
        <w:t xml:space="preserve">NF Consumers: </w:t>
      </w:r>
      <w:r w:rsidRPr="00970ED3">
        <w:rPr>
          <w:rFonts w:eastAsia="宋体"/>
          <w:color w:val="000000"/>
          <w:lang w:eastAsia="ja-JP"/>
        </w:rPr>
        <w:t>AS</w:t>
      </w:r>
      <w:r w:rsidRPr="00970ED3">
        <w:rPr>
          <w:rFonts w:eastAsia="宋体"/>
          <w:b/>
          <w:color w:val="000000"/>
          <w:lang w:eastAsia="ja-JP"/>
        </w:rPr>
        <w:t>.</w:t>
      </w:r>
    </w:p>
    <w:p w:rsidR="004C0AD3" w:rsidRPr="00970ED3" w:rsidRDefault="004C0AD3" w:rsidP="004C0AD3">
      <w:pPr>
        <w:overflowPunct w:val="0"/>
        <w:autoSpaceDE w:val="0"/>
        <w:autoSpaceDN w:val="0"/>
        <w:adjustRightInd w:val="0"/>
        <w:textAlignment w:val="baseline"/>
        <w:rPr>
          <w:rFonts w:eastAsia="宋体"/>
          <w:color w:val="000000"/>
          <w:lang w:eastAsia="ja-JP"/>
        </w:rPr>
      </w:pPr>
      <w:r w:rsidRPr="00970ED3">
        <w:rPr>
          <w:rFonts w:eastAsia="宋体"/>
          <w:b/>
          <w:color w:val="000000"/>
          <w:lang w:eastAsia="ja-JP"/>
        </w:rPr>
        <w:t>Inputs (required):</w:t>
      </w:r>
      <w:r w:rsidRPr="00970ED3">
        <w:rPr>
          <w:rFonts w:eastAsia="宋体"/>
          <w:color w:val="000000"/>
          <w:lang w:eastAsia="ja-JP"/>
        </w:rPr>
        <w:t xml:space="preserve"> </w:t>
      </w:r>
      <w:r w:rsidRPr="00970ED3">
        <w:rPr>
          <w:rFonts w:eastAsia="宋体"/>
          <w:color w:val="000000"/>
        </w:rPr>
        <w:t xml:space="preserve">SUPI, </w:t>
      </w:r>
      <w:r w:rsidRPr="00970ED3">
        <w:rPr>
          <w:rFonts w:eastAsia="宋体"/>
          <w:color w:val="000000"/>
          <w:lang w:eastAsia="ja-JP"/>
        </w:rPr>
        <w:t xml:space="preserve">Event Id(s). </w:t>
      </w:r>
    </w:p>
    <w:p w:rsidR="004C0AD3" w:rsidRPr="00970ED3" w:rsidRDefault="004C0AD3" w:rsidP="004C0AD3">
      <w:pPr>
        <w:overflowPunct w:val="0"/>
        <w:autoSpaceDE w:val="0"/>
        <w:autoSpaceDN w:val="0"/>
        <w:adjustRightInd w:val="0"/>
        <w:textAlignment w:val="baseline"/>
        <w:rPr>
          <w:rFonts w:eastAsia="宋体"/>
          <w:color w:val="000000"/>
          <w:lang w:eastAsia="ja-JP"/>
        </w:rPr>
      </w:pPr>
      <w:r w:rsidRPr="00970ED3">
        <w:rPr>
          <w:rFonts w:eastAsia="宋体"/>
          <w:b/>
          <w:color w:val="000000"/>
          <w:lang w:eastAsia="ja-JP"/>
        </w:rPr>
        <w:t>Inputs (optional):</w:t>
      </w:r>
      <w:r w:rsidRPr="00970ED3">
        <w:rPr>
          <w:rFonts w:eastAsia="宋体"/>
          <w:color w:val="000000"/>
        </w:rPr>
        <w:t xml:space="preserve"> </w:t>
      </w:r>
      <w:r w:rsidRPr="00970ED3">
        <w:rPr>
          <w:rFonts w:eastAsia="宋体"/>
          <w:color w:val="000000"/>
          <w:lang w:eastAsia="ja-JP"/>
        </w:rPr>
        <w:t>Reporting options (e.g. Maximum Number of Reports or Monitoring Duration for Monitoring Events).</w:t>
      </w:r>
    </w:p>
    <w:p w:rsidR="004C0AD3" w:rsidRPr="00970ED3" w:rsidRDefault="004C0AD3" w:rsidP="004C0AD3">
      <w:pPr>
        <w:overflowPunct w:val="0"/>
        <w:autoSpaceDE w:val="0"/>
        <w:autoSpaceDN w:val="0"/>
        <w:adjustRightInd w:val="0"/>
        <w:textAlignment w:val="baseline"/>
        <w:rPr>
          <w:rFonts w:eastAsia="宋体"/>
          <w:color w:val="000000"/>
        </w:rPr>
      </w:pPr>
      <w:r w:rsidRPr="00970ED3">
        <w:rPr>
          <w:rFonts w:eastAsia="宋体"/>
          <w:b/>
          <w:color w:val="000000"/>
          <w:lang w:eastAsia="ja-JP"/>
        </w:rPr>
        <w:t>Outputs (required):</w:t>
      </w:r>
      <w:r w:rsidRPr="00970ED3">
        <w:rPr>
          <w:rFonts w:eastAsia="宋体"/>
          <w:color w:val="000000"/>
        </w:rPr>
        <w:t xml:space="preserve"> Operation execution result indication</w:t>
      </w:r>
      <w:r w:rsidRPr="00970ED3">
        <w:rPr>
          <w:rFonts w:eastAsia="宋体"/>
          <w:i/>
          <w:color w:val="000000"/>
          <w:lang w:eastAsia="ja-JP"/>
        </w:rPr>
        <w:t>.</w:t>
      </w:r>
    </w:p>
    <w:p w:rsidR="004C0AD3" w:rsidRPr="00970ED3" w:rsidRDefault="004C0AD3" w:rsidP="004C0AD3">
      <w:pPr>
        <w:overflowPunct w:val="0"/>
        <w:autoSpaceDE w:val="0"/>
        <w:autoSpaceDN w:val="0"/>
        <w:adjustRightInd w:val="0"/>
        <w:textAlignment w:val="baseline"/>
        <w:rPr>
          <w:rFonts w:eastAsia="宋体"/>
          <w:b/>
          <w:color w:val="000000"/>
        </w:rPr>
      </w:pPr>
      <w:r w:rsidRPr="00970ED3">
        <w:rPr>
          <w:rFonts w:eastAsia="宋体"/>
          <w:b/>
          <w:color w:val="000000"/>
          <w:lang w:eastAsia="ja-JP"/>
        </w:rPr>
        <w:t xml:space="preserve">Outputs (optional): </w:t>
      </w:r>
      <w:r w:rsidRPr="00970ED3">
        <w:rPr>
          <w:rFonts w:eastAsia="宋体"/>
          <w:color w:val="000000"/>
          <w:lang w:eastAsia="ja-JP"/>
        </w:rPr>
        <w:t>First corresponding event report is included</w:t>
      </w:r>
      <w:r w:rsidRPr="00970ED3">
        <w:rPr>
          <w:rFonts w:eastAsia="宋体" w:hint="eastAsia"/>
          <w:color w:val="000000"/>
        </w:rPr>
        <w:t>, if available</w:t>
      </w:r>
      <w:r w:rsidRPr="00970ED3">
        <w:rPr>
          <w:rFonts w:eastAsia="宋体"/>
          <w:color w:val="000000"/>
        </w:rPr>
        <w:t xml:space="preserve"> (e.g. One Time reporting).</w:t>
      </w:r>
    </w:p>
    <w:p w:rsidR="004C0AD3" w:rsidRPr="00970ED3" w:rsidRDefault="004C0AD3" w:rsidP="004C0AD3">
      <w:pPr>
        <w:pStyle w:val="6"/>
        <w:rPr>
          <w:rFonts w:eastAsia="宋体"/>
        </w:rPr>
      </w:pPr>
      <w:bookmarkStart w:id="6" w:name="_Toc487807661"/>
      <w:r>
        <w:rPr>
          <w:rFonts w:eastAsia="宋体"/>
        </w:rPr>
        <w:t>5.2.5.2</w:t>
      </w:r>
      <w:r w:rsidRPr="00970ED3">
        <w:rPr>
          <w:rFonts w:eastAsia="宋体"/>
        </w:rPr>
        <w:t>.2.2</w:t>
      </w:r>
      <w:r w:rsidRPr="00970ED3">
        <w:rPr>
          <w:rFonts w:eastAsia="宋体"/>
        </w:rPr>
        <w:tab/>
      </w:r>
      <w:proofErr w:type="spellStart"/>
      <w:r w:rsidRPr="00970ED3">
        <w:rPr>
          <w:rFonts w:eastAsia="宋体"/>
        </w:rPr>
        <w:t>Nnef_EventExposure_unsubs</w:t>
      </w:r>
      <w:proofErr w:type="spellEnd"/>
      <w:r w:rsidRPr="00970ED3">
        <w:rPr>
          <w:rFonts w:eastAsia="宋体"/>
        </w:rPr>
        <w:t xml:space="preserve"> operation</w:t>
      </w:r>
      <w:bookmarkEnd w:id="6"/>
    </w:p>
    <w:p w:rsidR="004C0AD3" w:rsidRPr="00970ED3" w:rsidRDefault="004C0AD3" w:rsidP="004C0AD3">
      <w:pPr>
        <w:overflowPunct w:val="0"/>
        <w:autoSpaceDE w:val="0"/>
        <w:autoSpaceDN w:val="0"/>
        <w:adjustRightInd w:val="0"/>
        <w:textAlignment w:val="baseline"/>
        <w:rPr>
          <w:rFonts w:eastAsia="宋体"/>
          <w:b/>
          <w:color w:val="000000"/>
        </w:rPr>
      </w:pPr>
      <w:r w:rsidRPr="00970ED3">
        <w:rPr>
          <w:rFonts w:eastAsia="宋体" w:hint="eastAsia"/>
          <w:b/>
          <w:color w:val="000000"/>
        </w:rPr>
        <w:t>S</w:t>
      </w:r>
      <w:r w:rsidRPr="00970ED3">
        <w:rPr>
          <w:rFonts w:eastAsia="宋体"/>
          <w:b/>
          <w:color w:val="000000"/>
        </w:rPr>
        <w:t>ervice operation name</w:t>
      </w:r>
      <w:r w:rsidRPr="00970ED3">
        <w:rPr>
          <w:rFonts w:eastAsia="宋体" w:hint="eastAsia"/>
          <w:b/>
          <w:color w:val="000000"/>
        </w:rPr>
        <w:t xml:space="preserve">: </w:t>
      </w:r>
      <w:proofErr w:type="spellStart"/>
      <w:r w:rsidRPr="00970ED3">
        <w:rPr>
          <w:rFonts w:eastAsia="宋体"/>
          <w:color w:val="000000"/>
        </w:rPr>
        <w:t>Nnef_EventExposure_unsubs</w:t>
      </w:r>
      <w:proofErr w:type="spellEnd"/>
    </w:p>
    <w:p w:rsidR="004C0AD3" w:rsidRPr="00970ED3" w:rsidRDefault="004C0AD3" w:rsidP="004C0AD3">
      <w:pPr>
        <w:overflowPunct w:val="0"/>
        <w:autoSpaceDE w:val="0"/>
        <w:autoSpaceDN w:val="0"/>
        <w:adjustRightInd w:val="0"/>
        <w:textAlignment w:val="baseline"/>
        <w:rPr>
          <w:rFonts w:eastAsia="宋体"/>
          <w:color w:val="000000"/>
          <w:lang w:eastAsia="ja-JP"/>
        </w:rPr>
      </w:pPr>
      <w:r w:rsidRPr="00970ED3">
        <w:rPr>
          <w:rFonts w:eastAsia="宋体"/>
          <w:b/>
          <w:color w:val="000000"/>
          <w:lang w:eastAsia="ja-JP"/>
        </w:rPr>
        <w:t>Description:</w:t>
      </w:r>
      <w:r w:rsidRPr="00970ED3">
        <w:rPr>
          <w:rFonts w:eastAsia="宋体"/>
          <w:color w:val="000000"/>
          <w:lang w:eastAsia="ja-JP"/>
        </w:rPr>
        <w:t xml:space="preserve"> the consumer deletes an event if already defined in NEF.</w:t>
      </w:r>
    </w:p>
    <w:p w:rsidR="004C0AD3" w:rsidRPr="00970ED3" w:rsidRDefault="004C0AD3" w:rsidP="004C0AD3">
      <w:pPr>
        <w:overflowPunct w:val="0"/>
        <w:autoSpaceDE w:val="0"/>
        <w:autoSpaceDN w:val="0"/>
        <w:adjustRightInd w:val="0"/>
        <w:textAlignment w:val="baseline"/>
        <w:outlineLvl w:val="0"/>
        <w:rPr>
          <w:rFonts w:eastAsia="宋体"/>
          <w:color w:val="000000"/>
          <w:lang w:eastAsia="ja-JP"/>
        </w:rPr>
      </w:pPr>
      <w:r w:rsidRPr="00970ED3">
        <w:rPr>
          <w:rFonts w:eastAsia="宋体"/>
          <w:b/>
          <w:color w:val="000000"/>
          <w:lang w:eastAsia="ja-JP"/>
        </w:rPr>
        <w:t xml:space="preserve">NF Consumers: </w:t>
      </w:r>
      <w:r w:rsidRPr="00970ED3">
        <w:rPr>
          <w:rFonts w:eastAsia="宋体"/>
          <w:color w:val="000000"/>
          <w:lang w:eastAsia="ja-JP"/>
        </w:rPr>
        <w:t>AS</w:t>
      </w:r>
      <w:r w:rsidRPr="00970ED3">
        <w:rPr>
          <w:rFonts w:eastAsia="宋体"/>
          <w:b/>
          <w:color w:val="000000"/>
          <w:lang w:eastAsia="ja-JP"/>
        </w:rPr>
        <w:t>.</w:t>
      </w:r>
    </w:p>
    <w:p w:rsidR="004C0AD3" w:rsidRPr="00970ED3" w:rsidRDefault="004C0AD3" w:rsidP="004C0AD3">
      <w:pPr>
        <w:overflowPunct w:val="0"/>
        <w:autoSpaceDE w:val="0"/>
        <w:autoSpaceDN w:val="0"/>
        <w:adjustRightInd w:val="0"/>
        <w:textAlignment w:val="baseline"/>
        <w:rPr>
          <w:rFonts w:eastAsia="宋体"/>
          <w:color w:val="000000"/>
          <w:lang w:eastAsia="ja-JP"/>
        </w:rPr>
      </w:pPr>
      <w:r w:rsidRPr="00970ED3">
        <w:rPr>
          <w:rFonts w:eastAsia="宋体"/>
          <w:b/>
          <w:color w:val="000000"/>
          <w:lang w:eastAsia="ja-JP"/>
        </w:rPr>
        <w:t>Inputs (required):</w:t>
      </w:r>
      <w:r w:rsidRPr="00970ED3">
        <w:rPr>
          <w:rFonts w:eastAsia="宋体"/>
          <w:color w:val="000000"/>
          <w:lang w:eastAsia="ja-JP"/>
        </w:rPr>
        <w:t xml:space="preserve"> </w:t>
      </w:r>
      <w:r w:rsidRPr="00970ED3">
        <w:rPr>
          <w:rFonts w:eastAsia="宋体"/>
          <w:color w:val="000000"/>
        </w:rPr>
        <w:t xml:space="preserve">SUPI, </w:t>
      </w:r>
      <w:r w:rsidRPr="00970ED3">
        <w:rPr>
          <w:rFonts w:eastAsia="宋体"/>
          <w:color w:val="000000"/>
          <w:lang w:eastAsia="ja-JP"/>
        </w:rPr>
        <w:t xml:space="preserve">Event Id(s). </w:t>
      </w:r>
    </w:p>
    <w:p w:rsidR="004C0AD3" w:rsidRPr="00970ED3" w:rsidRDefault="004C0AD3" w:rsidP="004C0AD3">
      <w:pPr>
        <w:overflowPunct w:val="0"/>
        <w:autoSpaceDE w:val="0"/>
        <w:autoSpaceDN w:val="0"/>
        <w:adjustRightInd w:val="0"/>
        <w:textAlignment w:val="baseline"/>
        <w:rPr>
          <w:rFonts w:eastAsia="宋体"/>
          <w:i/>
          <w:color w:val="000000"/>
          <w:lang w:eastAsia="ja-JP"/>
        </w:rPr>
      </w:pPr>
      <w:r w:rsidRPr="00970ED3">
        <w:rPr>
          <w:rFonts w:eastAsia="宋体"/>
          <w:b/>
          <w:color w:val="000000"/>
          <w:lang w:eastAsia="ja-JP"/>
        </w:rPr>
        <w:t>Outputs (required):</w:t>
      </w:r>
      <w:r w:rsidRPr="00970ED3">
        <w:rPr>
          <w:rFonts w:eastAsia="宋体"/>
          <w:color w:val="000000"/>
        </w:rPr>
        <w:t xml:space="preserve"> Operation execution result indication</w:t>
      </w:r>
      <w:r w:rsidRPr="00970ED3">
        <w:rPr>
          <w:rFonts w:eastAsia="宋体"/>
          <w:i/>
          <w:color w:val="000000"/>
          <w:lang w:eastAsia="ja-JP"/>
        </w:rPr>
        <w:t>.</w:t>
      </w:r>
    </w:p>
    <w:p w:rsidR="004C0AD3" w:rsidRPr="00970ED3" w:rsidRDefault="004C0AD3" w:rsidP="004C0AD3">
      <w:pPr>
        <w:pStyle w:val="6"/>
        <w:rPr>
          <w:rFonts w:eastAsia="宋体"/>
        </w:rPr>
      </w:pPr>
      <w:bookmarkStart w:id="7" w:name="_Toc487807662"/>
      <w:r>
        <w:rPr>
          <w:rFonts w:eastAsia="宋体"/>
        </w:rPr>
        <w:t>5.2.5.2</w:t>
      </w:r>
      <w:r w:rsidRPr="00970ED3">
        <w:rPr>
          <w:rFonts w:eastAsia="宋体"/>
        </w:rPr>
        <w:t>.2.3</w:t>
      </w:r>
      <w:r w:rsidRPr="00970ED3">
        <w:rPr>
          <w:rFonts w:eastAsia="宋体"/>
        </w:rPr>
        <w:tab/>
      </w:r>
      <w:proofErr w:type="spellStart"/>
      <w:r w:rsidRPr="00970ED3">
        <w:rPr>
          <w:rFonts w:eastAsia="宋体"/>
        </w:rPr>
        <w:t>Nnef_EventExposure_notif</w:t>
      </w:r>
      <w:proofErr w:type="spellEnd"/>
      <w:r w:rsidRPr="00970ED3">
        <w:rPr>
          <w:rFonts w:eastAsia="宋体"/>
        </w:rPr>
        <w:t xml:space="preserve"> operation</w:t>
      </w:r>
      <w:bookmarkEnd w:id="7"/>
    </w:p>
    <w:p w:rsidR="004C0AD3" w:rsidRPr="00970ED3" w:rsidRDefault="004C0AD3" w:rsidP="004C0AD3">
      <w:pPr>
        <w:overflowPunct w:val="0"/>
        <w:autoSpaceDE w:val="0"/>
        <w:autoSpaceDN w:val="0"/>
        <w:adjustRightInd w:val="0"/>
        <w:textAlignment w:val="baseline"/>
        <w:rPr>
          <w:rFonts w:eastAsia="宋体"/>
          <w:b/>
          <w:color w:val="000000"/>
        </w:rPr>
      </w:pPr>
      <w:r w:rsidRPr="00970ED3">
        <w:rPr>
          <w:rFonts w:eastAsia="宋体" w:hint="eastAsia"/>
          <w:b/>
          <w:color w:val="000000"/>
        </w:rPr>
        <w:t>S</w:t>
      </w:r>
      <w:r w:rsidRPr="00970ED3">
        <w:rPr>
          <w:rFonts w:eastAsia="宋体"/>
          <w:b/>
          <w:color w:val="000000"/>
        </w:rPr>
        <w:t>ervice operation name</w:t>
      </w:r>
      <w:r w:rsidRPr="00970ED3">
        <w:rPr>
          <w:rFonts w:eastAsia="宋体" w:hint="eastAsia"/>
          <w:b/>
          <w:color w:val="000000"/>
        </w:rPr>
        <w:t xml:space="preserve">: </w:t>
      </w:r>
      <w:proofErr w:type="spellStart"/>
      <w:r w:rsidRPr="00970ED3">
        <w:rPr>
          <w:rFonts w:eastAsia="宋体"/>
          <w:color w:val="000000"/>
        </w:rPr>
        <w:t>Nnef_EventExposure_notif</w:t>
      </w:r>
      <w:proofErr w:type="spellEnd"/>
    </w:p>
    <w:p w:rsidR="004C0AD3" w:rsidRPr="00970ED3" w:rsidRDefault="004C0AD3" w:rsidP="004C0AD3">
      <w:pPr>
        <w:overflowPunct w:val="0"/>
        <w:autoSpaceDE w:val="0"/>
        <w:autoSpaceDN w:val="0"/>
        <w:adjustRightInd w:val="0"/>
        <w:textAlignment w:val="baseline"/>
        <w:rPr>
          <w:rFonts w:eastAsia="宋体"/>
          <w:color w:val="000000"/>
          <w:lang w:eastAsia="ja-JP"/>
        </w:rPr>
      </w:pPr>
      <w:r w:rsidRPr="00970ED3">
        <w:rPr>
          <w:rFonts w:eastAsia="宋体"/>
          <w:b/>
          <w:color w:val="000000"/>
          <w:lang w:eastAsia="ja-JP"/>
        </w:rPr>
        <w:t>Description:</w:t>
      </w:r>
      <w:r w:rsidRPr="00970ED3">
        <w:rPr>
          <w:rFonts w:eastAsia="宋体"/>
          <w:color w:val="000000"/>
          <w:lang w:eastAsia="ja-JP"/>
        </w:rPr>
        <w:t xml:space="preserve"> NEF reports the event to the consumer that has previously subscribed.</w:t>
      </w:r>
    </w:p>
    <w:p w:rsidR="004C0AD3" w:rsidRPr="00970ED3" w:rsidRDefault="004C0AD3" w:rsidP="004C0AD3">
      <w:pPr>
        <w:overflowPunct w:val="0"/>
        <w:autoSpaceDE w:val="0"/>
        <w:autoSpaceDN w:val="0"/>
        <w:adjustRightInd w:val="0"/>
        <w:textAlignment w:val="baseline"/>
        <w:outlineLvl w:val="0"/>
        <w:rPr>
          <w:rFonts w:eastAsia="宋体"/>
          <w:color w:val="000000"/>
          <w:lang w:eastAsia="ja-JP"/>
        </w:rPr>
      </w:pPr>
      <w:r w:rsidRPr="00970ED3">
        <w:rPr>
          <w:rFonts w:eastAsia="宋体"/>
          <w:b/>
          <w:color w:val="000000"/>
          <w:lang w:eastAsia="ja-JP"/>
        </w:rPr>
        <w:t xml:space="preserve">NF Consumers: </w:t>
      </w:r>
      <w:r w:rsidRPr="00970ED3">
        <w:rPr>
          <w:rFonts w:eastAsia="宋体"/>
          <w:color w:val="000000"/>
          <w:lang w:eastAsia="ja-JP"/>
        </w:rPr>
        <w:t>AS</w:t>
      </w:r>
      <w:r w:rsidRPr="00970ED3">
        <w:rPr>
          <w:rFonts w:eastAsia="宋体"/>
          <w:b/>
          <w:color w:val="000000"/>
          <w:lang w:eastAsia="ja-JP"/>
        </w:rPr>
        <w:t>.</w:t>
      </w:r>
    </w:p>
    <w:p w:rsidR="004C0AD3" w:rsidRPr="00970ED3" w:rsidRDefault="004C0AD3" w:rsidP="004C0AD3">
      <w:pPr>
        <w:overflowPunct w:val="0"/>
        <w:autoSpaceDE w:val="0"/>
        <w:autoSpaceDN w:val="0"/>
        <w:adjustRightInd w:val="0"/>
        <w:textAlignment w:val="baseline"/>
        <w:outlineLvl w:val="0"/>
        <w:rPr>
          <w:rFonts w:eastAsia="宋体"/>
          <w:color w:val="000000"/>
          <w:lang w:eastAsia="ja-JP"/>
        </w:rPr>
      </w:pPr>
      <w:r w:rsidRPr="00970ED3">
        <w:rPr>
          <w:rFonts w:eastAsia="宋体"/>
          <w:b/>
          <w:color w:val="000000"/>
          <w:lang w:eastAsia="ja-JP"/>
        </w:rPr>
        <w:t>Inputs (required):</w:t>
      </w:r>
      <w:r w:rsidRPr="00970ED3">
        <w:rPr>
          <w:rFonts w:eastAsia="宋体"/>
          <w:color w:val="000000"/>
          <w:lang w:eastAsia="ja-JP"/>
        </w:rPr>
        <w:t xml:space="preserve"> </w:t>
      </w:r>
      <w:r w:rsidRPr="00970ED3">
        <w:rPr>
          <w:rFonts w:eastAsia="宋体"/>
          <w:color w:val="000000"/>
        </w:rPr>
        <w:t>not applicable</w:t>
      </w:r>
      <w:r w:rsidRPr="00970ED3">
        <w:rPr>
          <w:rFonts w:eastAsia="宋体"/>
          <w:color w:val="000000"/>
          <w:lang w:eastAsia="ja-JP"/>
        </w:rPr>
        <w:t xml:space="preserve">. </w:t>
      </w:r>
    </w:p>
    <w:p w:rsidR="004C0AD3" w:rsidRPr="00970ED3" w:rsidRDefault="004C0AD3" w:rsidP="004C0AD3">
      <w:pPr>
        <w:overflowPunct w:val="0"/>
        <w:autoSpaceDE w:val="0"/>
        <w:autoSpaceDN w:val="0"/>
        <w:adjustRightInd w:val="0"/>
        <w:textAlignment w:val="baseline"/>
        <w:outlineLvl w:val="0"/>
        <w:rPr>
          <w:rFonts w:eastAsia="宋体"/>
          <w:color w:val="000000"/>
          <w:lang w:eastAsia="ja-JP"/>
        </w:rPr>
      </w:pPr>
      <w:r w:rsidRPr="00970ED3">
        <w:rPr>
          <w:rFonts w:eastAsia="宋体"/>
          <w:b/>
          <w:color w:val="000000"/>
          <w:lang w:eastAsia="ja-JP"/>
        </w:rPr>
        <w:t>Inputs (optional):</w:t>
      </w:r>
      <w:r w:rsidRPr="00970ED3">
        <w:rPr>
          <w:rFonts w:eastAsia="宋体"/>
          <w:color w:val="000000"/>
        </w:rPr>
        <w:t xml:space="preserve"> </w:t>
      </w:r>
      <w:r w:rsidRPr="00970ED3">
        <w:rPr>
          <w:rFonts w:eastAsia="宋体"/>
          <w:color w:val="000000"/>
          <w:lang w:eastAsia="ja-JP"/>
        </w:rPr>
        <w:t>not applicable.</w:t>
      </w:r>
    </w:p>
    <w:p w:rsidR="004C0AD3" w:rsidRPr="00970ED3" w:rsidDel="00405762" w:rsidRDefault="004C0AD3" w:rsidP="004C0AD3">
      <w:pPr>
        <w:overflowPunct w:val="0"/>
        <w:autoSpaceDE w:val="0"/>
        <w:autoSpaceDN w:val="0"/>
        <w:adjustRightInd w:val="0"/>
        <w:textAlignment w:val="baseline"/>
        <w:outlineLvl w:val="0"/>
        <w:rPr>
          <w:del w:id="8" w:author="China Unicom" w:date="2017-08-15T20:39:00Z"/>
          <w:rFonts w:eastAsia="宋体"/>
          <w:color w:val="000000"/>
        </w:rPr>
      </w:pPr>
      <w:r w:rsidRPr="00970ED3">
        <w:rPr>
          <w:rFonts w:eastAsia="宋体"/>
          <w:b/>
          <w:color w:val="000000"/>
          <w:lang w:eastAsia="ja-JP"/>
        </w:rPr>
        <w:t>Outputs (required):</w:t>
      </w:r>
      <w:r w:rsidRPr="00970ED3">
        <w:rPr>
          <w:rFonts w:eastAsia="宋体"/>
          <w:color w:val="000000"/>
        </w:rPr>
        <w:t xml:space="preserve"> Event Indication</w:t>
      </w:r>
      <w:r w:rsidRPr="00970ED3">
        <w:rPr>
          <w:rFonts w:eastAsia="宋体"/>
          <w:i/>
          <w:color w:val="000000"/>
          <w:lang w:eastAsia="ja-JP"/>
        </w:rPr>
        <w:t>.</w:t>
      </w:r>
    </w:p>
    <w:p w:rsidR="004C0AD3" w:rsidRPr="004C0AD3" w:rsidRDefault="004C0AD3" w:rsidP="00405762">
      <w:pPr>
        <w:overflowPunct w:val="0"/>
        <w:autoSpaceDE w:val="0"/>
        <w:autoSpaceDN w:val="0"/>
        <w:adjustRightInd w:val="0"/>
        <w:textAlignment w:val="baseline"/>
        <w:outlineLvl w:val="0"/>
        <w:rPr>
          <w:rFonts w:eastAsiaTheme="minorEastAsia"/>
        </w:rPr>
      </w:pPr>
    </w:p>
    <w:p w:rsidR="00BE77F7" w:rsidRDefault="005F55CB">
      <w:pPr>
        <w:pStyle w:val="4"/>
        <w:ind w:rightChars="-454" w:right="-908"/>
        <w:rPr>
          <w:ins w:id="9" w:author="China Unicom" w:date="2017-08-03T20:08:00Z"/>
          <w:rFonts w:eastAsiaTheme="minorEastAsia"/>
        </w:rPr>
      </w:pPr>
      <w:ins w:id="10" w:author="China Unicom" w:date="2017-06-20T16:05:00Z">
        <w:r>
          <w:rPr>
            <w:rFonts w:eastAsiaTheme="minorEastAsia" w:hint="eastAsia"/>
          </w:rPr>
          <w:t>5.2.</w:t>
        </w:r>
      </w:ins>
      <w:ins w:id="11" w:author="China Unicom" w:date="2017-08-03T20:05:00Z">
        <w:r w:rsidR="004C0AD3">
          <w:rPr>
            <w:rFonts w:eastAsiaTheme="minorEastAsia" w:hint="eastAsia"/>
          </w:rPr>
          <w:t>5</w:t>
        </w:r>
      </w:ins>
      <w:proofErr w:type="gramStart"/>
      <w:ins w:id="12" w:author="China Unicom" w:date="2017-06-20T16:05:00Z">
        <w:r>
          <w:rPr>
            <w:rFonts w:eastAsiaTheme="minorEastAsia" w:hint="eastAsia"/>
          </w:rPr>
          <w:t>.</w:t>
        </w:r>
      </w:ins>
      <w:ins w:id="13" w:author="China Unicom" w:date="2017-08-03T16:22:00Z">
        <w:r w:rsidR="00BB735A">
          <w:rPr>
            <w:rFonts w:eastAsiaTheme="minorEastAsia" w:hint="eastAsia"/>
          </w:rPr>
          <w:t>x</w:t>
        </w:r>
      </w:ins>
      <w:proofErr w:type="gramEnd"/>
      <w:ins w:id="14" w:author="China Unicom" w:date="2017-06-20T16:05:00Z">
        <w:r>
          <w:rPr>
            <w:rFonts w:eastAsiaTheme="minorEastAsia" w:hint="eastAsia"/>
          </w:rPr>
          <w:tab/>
        </w:r>
      </w:ins>
      <w:proofErr w:type="spellStart"/>
      <w:ins w:id="15" w:author="China Unicom" w:date="2017-08-03T19:57:00Z">
        <w:r w:rsidR="004C0AD3">
          <w:rPr>
            <w:rFonts w:eastAsiaTheme="minorEastAsia" w:hint="eastAsia"/>
          </w:rPr>
          <w:t>Nnef</w:t>
        </w:r>
        <w:proofErr w:type="spellEnd"/>
        <w:r w:rsidR="004C0AD3">
          <w:rPr>
            <w:rFonts w:eastAsiaTheme="minorEastAsia" w:hint="eastAsia"/>
          </w:rPr>
          <w:t xml:space="preserve"> </w:t>
        </w:r>
      </w:ins>
      <w:proofErr w:type="spellStart"/>
      <w:ins w:id="16" w:author="China Unicom" w:date="2017-06-20T16:05:00Z">
        <w:r w:rsidR="004C0AD3">
          <w:rPr>
            <w:rFonts w:eastAsiaTheme="minorEastAsia" w:hint="eastAsia"/>
          </w:rPr>
          <w:t>P</w:t>
        </w:r>
      </w:ins>
      <w:ins w:id="17" w:author="China Unicom" w:date="2017-08-03T20:05:00Z">
        <w:r w:rsidR="004C0AD3">
          <w:rPr>
            <w:rFonts w:eastAsiaTheme="minorEastAsia" w:hint="eastAsia"/>
          </w:rPr>
          <w:t>fdE</w:t>
        </w:r>
      </w:ins>
      <w:ins w:id="18" w:author="China Unicom" w:date="2017-08-03T19:00:00Z">
        <w:r w:rsidR="00184093">
          <w:rPr>
            <w:rFonts w:eastAsiaTheme="minorEastAsia" w:hint="eastAsia"/>
          </w:rPr>
          <w:t>xposure</w:t>
        </w:r>
      </w:ins>
      <w:proofErr w:type="spellEnd"/>
      <w:ins w:id="19" w:author="China Unicom" w:date="2017-06-20T16:05:00Z">
        <w:r>
          <w:rPr>
            <w:rFonts w:eastAsiaTheme="minorEastAsia" w:hint="eastAsia"/>
          </w:rPr>
          <w:t xml:space="preserve"> service</w:t>
        </w:r>
      </w:ins>
    </w:p>
    <w:p w:rsidR="00BE77F7" w:rsidRDefault="004C0AD3">
      <w:pPr>
        <w:pStyle w:val="5"/>
        <w:ind w:left="-12" w:rightChars="-454" w:right="-908"/>
        <w:rPr>
          <w:ins w:id="20" w:author="China Unicom" w:date="2017-06-20T16:05:00Z"/>
          <w:rFonts w:eastAsiaTheme="minorEastAsia"/>
        </w:rPr>
      </w:pPr>
      <w:ins w:id="21" w:author="China Unicom" w:date="2017-06-20T16:05:00Z">
        <w:r>
          <w:rPr>
            <w:rFonts w:eastAsiaTheme="minorEastAsia" w:hint="eastAsia"/>
          </w:rPr>
          <w:t>5.2.</w:t>
        </w:r>
      </w:ins>
      <w:ins w:id="22" w:author="China Unicom" w:date="2017-08-03T20:05:00Z">
        <w:r>
          <w:rPr>
            <w:rFonts w:eastAsiaTheme="minorEastAsia" w:hint="eastAsia"/>
          </w:rPr>
          <w:t>5</w:t>
        </w:r>
      </w:ins>
      <w:proofErr w:type="gramStart"/>
      <w:ins w:id="23" w:author="China Unicom" w:date="2017-06-20T16:05:00Z">
        <w:r w:rsidR="00BB735A">
          <w:rPr>
            <w:rFonts w:eastAsiaTheme="minorEastAsia" w:hint="eastAsia"/>
          </w:rPr>
          <w:t>.</w:t>
        </w:r>
      </w:ins>
      <w:ins w:id="24" w:author="China Unicom" w:date="2017-08-03T16:22:00Z">
        <w:r w:rsidR="00BB735A">
          <w:rPr>
            <w:rFonts w:eastAsiaTheme="minorEastAsia" w:hint="eastAsia"/>
          </w:rPr>
          <w:t>x</w:t>
        </w:r>
      </w:ins>
      <w:ins w:id="25" w:author="China Unicom" w:date="2017-06-20T16:05:00Z">
        <w:r w:rsidR="005F55CB">
          <w:rPr>
            <w:rFonts w:eastAsiaTheme="minorEastAsia" w:hint="eastAsia"/>
          </w:rPr>
          <w:t>.1</w:t>
        </w:r>
        <w:proofErr w:type="gramEnd"/>
        <w:r w:rsidR="005F55CB">
          <w:rPr>
            <w:rFonts w:eastAsiaTheme="minorEastAsia" w:hint="eastAsia"/>
          </w:rPr>
          <w:tab/>
        </w:r>
      </w:ins>
      <w:proofErr w:type="spellStart"/>
      <w:ins w:id="26" w:author="China Unicom" w:date="2017-08-03T20:06:00Z">
        <w:r>
          <w:rPr>
            <w:rFonts w:eastAsiaTheme="minorEastAsia" w:hint="eastAsia"/>
          </w:rPr>
          <w:t>Nnef</w:t>
        </w:r>
        <w:proofErr w:type="spellEnd"/>
        <w:r>
          <w:rPr>
            <w:rFonts w:eastAsiaTheme="minorEastAsia" w:hint="eastAsia"/>
          </w:rPr>
          <w:t xml:space="preserve"> </w:t>
        </w:r>
        <w:proofErr w:type="spellStart"/>
        <w:r>
          <w:rPr>
            <w:rFonts w:eastAsiaTheme="minorEastAsia" w:hint="eastAsia"/>
          </w:rPr>
          <w:t>PfdExposure</w:t>
        </w:r>
      </w:ins>
      <w:ins w:id="27" w:author="China Unicom" w:date="2017-08-03T16:46:00Z">
        <w:r w:rsidR="005B6AFA">
          <w:rPr>
            <w:rFonts w:eastAsiaTheme="minorEastAsia"/>
          </w:rPr>
          <w:t>_</w:t>
        </w:r>
      </w:ins>
      <w:ins w:id="28" w:author="China Unicom" w:date="2017-08-03T19:05:00Z">
        <w:r w:rsidR="00184093">
          <w:rPr>
            <w:rFonts w:eastAsiaTheme="minorEastAsia" w:hint="eastAsia"/>
          </w:rPr>
          <w:t>trigger</w:t>
        </w:r>
        <w:proofErr w:type="spellEnd"/>
        <w:r w:rsidR="00184093">
          <w:rPr>
            <w:rFonts w:eastAsiaTheme="minorEastAsia" w:hint="eastAsia"/>
            <w:vanish/>
          </w:rPr>
          <w:t xml:space="preserve">ntng triggerrequest service with UDR to create, update or delete the list of PFDs for the Application ID </w:t>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r w:rsidR="00184093">
          <w:rPr>
            <w:rFonts w:eastAsiaTheme="minorEastAsia" w:hint="eastAsia"/>
            <w:vanish/>
          </w:rPr>
          <w:pgNum/>
        </w:r>
      </w:ins>
      <w:ins w:id="29" w:author="China Unicom" w:date="2017-08-03T16:46:00Z">
        <w:r w:rsidR="005B6AFA">
          <w:rPr>
            <w:rFonts w:eastAsiaTheme="minorEastAsia" w:hint="eastAsia"/>
          </w:rPr>
          <w:t xml:space="preserve"> service operation</w:t>
        </w:r>
      </w:ins>
    </w:p>
    <w:p w:rsidR="00BE77F7" w:rsidRDefault="005F55CB">
      <w:pPr>
        <w:ind w:left="-24" w:rightChars="-454" w:right="-908"/>
        <w:rPr>
          <w:ins w:id="30" w:author="China Unicom" w:date="2017-06-20T16:05:00Z"/>
          <w:rFonts w:eastAsiaTheme="minorEastAsia"/>
        </w:rPr>
      </w:pPr>
      <w:ins w:id="31" w:author="China Unicom" w:date="2017-06-20T16:05:00Z">
        <w:r w:rsidRPr="00670081">
          <w:rPr>
            <w:rFonts w:eastAsiaTheme="minorEastAsia" w:hint="eastAsia"/>
            <w:b/>
          </w:rPr>
          <w:t>Service</w:t>
        </w:r>
      </w:ins>
      <w:r w:rsidR="001D5399">
        <w:rPr>
          <w:rFonts w:eastAsiaTheme="minorEastAsia" w:hint="eastAsia"/>
          <w:b/>
        </w:rPr>
        <w:t xml:space="preserve"> </w:t>
      </w:r>
      <w:ins w:id="32" w:author="China Unicom" w:date="2017-06-20T16:05:00Z">
        <w:r w:rsidRPr="00670081">
          <w:rPr>
            <w:rFonts w:eastAsiaTheme="minorEastAsia" w:hint="eastAsia"/>
            <w:b/>
          </w:rPr>
          <w:t>operation name:</w:t>
        </w:r>
        <w:r>
          <w:rPr>
            <w:rFonts w:eastAsiaTheme="minorEastAsia" w:hint="eastAsia"/>
          </w:rPr>
          <w:t xml:space="preserve"> </w:t>
        </w:r>
      </w:ins>
      <w:proofErr w:type="spellStart"/>
      <w:ins w:id="33" w:author="China Unicom" w:date="2017-08-03T20:34:00Z">
        <w:r w:rsidR="00553D17">
          <w:rPr>
            <w:rFonts w:eastAsiaTheme="minorEastAsia" w:hint="eastAsia"/>
          </w:rPr>
          <w:t>Nnef</w:t>
        </w:r>
        <w:proofErr w:type="spellEnd"/>
        <w:r w:rsidR="00553D17">
          <w:rPr>
            <w:rFonts w:eastAsiaTheme="minorEastAsia" w:hint="eastAsia"/>
          </w:rPr>
          <w:t xml:space="preserve"> </w:t>
        </w:r>
        <w:proofErr w:type="spellStart"/>
        <w:r w:rsidR="00553D17">
          <w:rPr>
            <w:rFonts w:eastAsiaTheme="minorEastAsia" w:hint="eastAsia"/>
          </w:rPr>
          <w:t>PfdExposure</w:t>
        </w:r>
        <w:r w:rsidR="00553D17">
          <w:rPr>
            <w:rFonts w:eastAsiaTheme="minorEastAsia"/>
          </w:rPr>
          <w:t>_</w:t>
        </w:r>
        <w:r w:rsidR="00553D17">
          <w:rPr>
            <w:rFonts w:eastAsiaTheme="minorEastAsia" w:hint="eastAsia"/>
          </w:rPr>
          <w:t>trigger</w:t>
        </w:r>
        <w:proofErr w:type="spellEnd"/>
        <w:r w:rsidR="00553D17">
          <w:rPr>
            <w:rFonts w:eastAsiaTheme="minorEastAsia" w:hint="eastAsia"/>
            <w:vanish/>
          </w:rPr>
          <w:t xml:space="preserve">ntng triggerrequest service with UDR to create, update or delete the list of PFDs for the Application ID </w:t>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r w:rsidR="00553D17">
          <w:rPr>
            <w:rFonts w:eastAsiaTheme="minorEastAsia" w:hint="eastAsia"/>
            <w:vanish/>
          </w:rPr>
          <w:pgNum/>
        </w:r>
      </w:ins>
    </w:p>
    <w:p w:rsidR="00BE77F7" w:rsidRDefault="005F55CB">
      <w:pPr>
        <w:ind w:left="-24" w:rightChars="-454" w:right="-908"/>
        <w:rPr>
          <w:ins w:id="34" w:author="China Unicom" w:date="2017-06-20T16:05:00Z"/>
          <w:rFonts w:eastAsiaTheme="minorEastAsia"/>
        </w:rPr>
      </w:pPr>
      <w:ins w:id="35" w:author="China Unicom" w:date="2017-06-20T16:05:00Z">
        <w:r w:rsidRPr="00670081">
          <w:rPr>
            <w:rFonts w:eastAsiaTheme="minorEastAsia"/>
            <w:b/>
          </w:rPr>
          <w:t>Description:</w:t>
        </w:r>
        <w:r>
          <w:rPr>
            <w:rFonts w:eastAsiaTheme="minorEastAsia"/>
          </w:rPr>
          <w:t xml:space="preserve"> </w:t>
        </w:r>
        <w:r>
          <w:t xml:space="preserve">This </w:t>
        </w:r>
        <w:r>
          <w:rPr>
            <w:rFonts w:eastAsiaTheme="minorEastAsia" w:hint="eastAsia"/>
          </w:rPr>
          <w:t>service</w:t>
        </w:r>
        <w:r>
          <w:t xml:space="preserve"> is used by the 3rd Party to manage PFDs into the operator network via</w:t>
        </w:r>
        <w:r>
          <w:rPr>
            <w:rFonts w:eastAsiaTheme="minorEastAsia" w:hint="eastAsia"/>
          </w:rPr>
          <w:t xml:space="preserve"> N</w:t>
        </w:r>
        <w:r>
          <w:t xml:space="preserve">EF. </w:t>
        </w:r>
      </w:ins>
    </w:p>
    <w:p w:rsidR="00BE77F7" w:rsidRDefault="005F55CB">
      <w:pPr>
        <w:ind w:left="-24" w:rightChars="-454" w:right="-908"/>
        <w:rPr>
          <w:ins w:id="36" w:author="China Unicom" w:date="2017-06-20T16:05:00Z"/>
          <w:rFonts w:eastAsiaTheme="minorEastAsia"/>
        </w:rPr>
      </w:pPr>
      <w:proofErr w:type="gramStart"/>
      <w:ins w:id="37" w:author="China Unicom" w:date="2017-06-20T16:05:00Z">
        <w:r w:rsidRPr="00670081">
          <w:rPr>
            <w:rFonts w:eastAsiaTheme="minorEastAsia"/>
            <w:b/>
          </w:rPr>
          <w:t>Known NF consumers:</w:t>
        </w:r>
        <w:r>
          <w:rPr>
            <w:rFonts w:eastAsiaTheme="minorEastAsia"/>
          </w:rPr>
          <w:t xml:space="preserve"> </w:t>
        </w:r>
        <w:r>
          <w:rPr>
            <w:rFonts w:eastAsiaTheme="minorEastAsia" w:hint="eastAsia"/>
          </w:rPr>
          <w:t>AF</w:t>
        </w:r>
        <w:r>
          <w:rPr>
            <w:rFonts w:eastAsiaTheme="minorEastAsia"/>
          </w:rPr>
          <w:t>.</w:t>
        </w:r>
        <w:proofErr w:type="gramEnd"/>
      </w:ins>
    </w:p>
    <w:p w:rsidR="00BE77F7" w:rsidRDefault="005F55CB">
      <w:pPr>
        <w:ind w:left="-24" w:rightChars="-454" w:right="-908"/>
        <w:rPr>
          <w:ins w:id="38" w:author="China Unicom" w:date="2017-06-20T16:05:00Z"/>
          <w:rFonts w:eastAsiaTheme="minorEastAsia"/>
        </w:rPr>
      </w:pPr>
      <w:ins w:id="39" w:author="China Unicom" w:date="2017-06-20T16:05:00Z">
        <w:r w:rsidRPr="00670081">
          <w:rPr>
            <w:rFonts w:eastAsiaTheme="minorEastAsia"/>
            <w:b/>
          </w:rPr>
          <w:t>Input</w:t>
        </w:r>
        <w:r>
          <w:rPr>
            <w:rFonts w:eastAsiaTheme="minorEastAsia" w:hint="eastAsia"/>
            <w:b/>
          </w:rPr>
          <w:t>, Required</w:t>
        </w:r>
        <w:r w:rsidRPr="00670081">
          <w:rPr>
            <w:rFonts w:eastAsiaTheme="minorEastAsia"/>
            <w:b/>
          </w:rPr>
          <w:t>:</w:t>
        </w:r>
        <w:r>
          <w:rPr>
            <w:rFonts w:eastAsiaTheme="minorEastAsia"/>
          </w:rPr>
          <w:t xml:space="preserve"> </w:t>
        </w:r>
        <w:bookmarkStart w:id="40" w:name="OLE_LINK2"/>
        <w:r>
          <w:rPr>
            <w:rFonts w:eastAsiaTheme="minorEastAsia" w:hint="eastAsia"/>
          </w:rPr>
          <w:t xml:space="preserve">SP </w:t>
        </w:r>
        <w:r>
          <w:rPr>
            <w:rFonts w:eastAsiaTheme="minorEastAsia"/>
          </w:rPr>
          <w:t xml:space="preserve">Reference ID, external Application </w:t>
        </w:r>
        <w:r>
          <w:rPr>
            <w:rFonts w:eastAsiaTheme="minorEastAsia" w:hint="eastAsia"/>
          </w:rPr>
          <w:t>ID</w:t>
        </w:r>
        <w:r>
          <w:rPr>
            <w:rFonts w:eastAsiaTheme="minorEastAsia"/>
          </w:rPr>
          <w:t>, PFDs, PFD operation</w:t>
        </w:r>
        <w:bookmarkEnd w:id="40"/>
        <w:r>
          <w:rPr>
            <w:rFonts w:eastAsiaTheme="minorEastAsia"/>
          </w:rPr>
          <w:t>.</w:t>
        </w:r>
      </w:ins>
    </w:p>
    <w:p w:rsidR="00BE77F7" w:rsidRDefault="005F55CB">
      <w:pPr>
        <w:ind w:left="-24" w:rightChars="-454" w:right="-908"/>
        <w:rPr>
          <w:ins w:id="41" w:author="China Unicom" w:date="2017-06-20T16:05:00Z"/>
          <w:rFonts w:eastAsiaTheme="minorEastAsia"/>
        </w:rPr>
      </w:pPr>
      <w:ins w:id="42" w:author="China Unicom" w:date="2017-06-20T16:05:00Z">
        <w:r w:rsidRPr="00670081">
          <w:rPr>
            <w:rFonts w:eastAsiaTheme="minorEastAsia"/>
            <w:b/>
          </w:rPr>
          <w:t>Input</w:t>
        </w:r>
        <w:r>
          <w:rPr>
            <w:rFonts w:eastAsiaTheme="minorEastAsia" w:hint="eastAsia"/>
            <w:b/>
          </w:rPr>
          <w:t>, Optional</w:t>
        </w:r>
        <w:r w:rsidRPr="00670081">
          <w:rPr>
            <w:rFonts w:eastAsiaTheme="minorEastAsia"/>
            <w:b/>
          </w:rPr>
          <w:t>:</w:t>
        </w:r>
        <w:r>
          <w:rPr>
            <w:rFonts w:eastAsiaTheme="minorEastAsia"/>
          </w:rPr>
          <w:t xml:space="preserve"> </w:t>
        </w:r>
        <w:r>
          <w:rPr>
            <w:rFonts w:eastAsiaTheme="minorEastAsia" w:hint="eastAsia"/>
          </w:rPr>
          <w:t>Allowed delay time.</w:t>
        </w:r>
      </w:ins>
    </w:p>
    <w:p w:rsidR="00BE77F7" w:rsidRDefault="005F55CB">
      <w:pPr>
        <w:ind w:left="-24" w:rightChars="-454" w:right="-908"/>
        <w:rPr>
          <w:ins w:id="43" w:author="China Unicom" w:date="2017-06-20T16:05:00Z"/>
          <w:rFonts w:eastAsiaTheme="minorEastAsia"/>
        </w:rPr>
      </w:pPr>
      <w:ins w:id="44" w:author="China Unicom" w:date="2017-06-20T16:05:00Z">
        <w:r w:rsidRPr="00670081">
          <w:rPr>
            <w:rFonts w:eastAsiaTheme="minorEastAsia"/>
            <w:b/>
          </w:rPr>
          <w:t>Output</w:t>
        </w:r>
        <w:r>
          <w:rPr>
            <w:rFonts w:eastAsiaTheme="minorEastAsia" w:hint="eastAsia"/>
            <w:b/>
          </w:rPr>
          <w:t>, Required</w:t>
        </w:r>
        <w:r w:rsidRPr="00670081">
          <w:rPr>
            <w:rFonts w:eastAsiaTheme="minorEastAsia"/>
            <w:b/>
          </w:rPr>
          <w:t>:</w:t>
        </w:r>
        <w:r>
          <w:rPr>
            <w:rFonts w:eastAsiaTheme="minorEastAsia"/>
          </w:rPr>
          <w:t xml:space="preserve"> </w:t>
        </w:r>
      </w:ins>
      <w:ins w:id="45" w:author="China Unicom" w:date="2017-08-04T10:19:00Z">
        <w:r w:rsidR="000A2B98">
          <w:rPr>
            <w:rFonts w:eastAsiaTheme="minorEastAsia" w:hint="eastAsia"/>
          </w:rPr>
          <w:t>R</w:t>
        </w:r>
      </w:ins>
      <w:ins w:id="46" w:author="China Unicom" w:date="2017-06-20T16:05:00Z">
        <w:r>
          <w:rPr>
            <w:rFonts w:eastAsiaTheme="minorEastAsia"/>
          </w:rPr>
          <w:t>esult</w:t>
        </w:r>
      </w:ins>
      <w:ins w:id="47" w:author="China Unicom" w:date="2017-08-04T10:19:00Z">
        <w:r w:rsidR="000A2B98">
          <w:rPr>
            <w:rFonts w:eastAsiaTheme="minorEastAsia" w:hint="eastAsia"/>
          </w:rPr>
          <w:t>, Cause Code</w:t>
        </w:r>
      </w:ins>
      <w:ins w:id="48" w:author="China Unicom" w:date="2017-06-20T16:05:00Z">
        <w:r>
          <w:rPr>
            <w:rFonts w:eastAsiaTheme="minorEastAsia"/>
          </w:rPr>
          <w:t>.</w:t>
        </w:r>
      </w:ins>
    </w:p>
    <w:p w:rsidR="00BE77F7" w:rsidRDefault="005F55CB">
      <w:pPr>
        <w:ind w:left="-24" w:rightChars="-454" w:right="-908"/>
        <w:rPr>
          <w:ins w:id="49" w:author="China Unicom" w:date="2017-06-20T16:05:00Z"/>
          <w:rFonts w:eastAsiaTheme="minorEastAsia"/>
        </w:rPr>
      </w:pPr>
      <w:ins w:id="50" w:author="China Unicom" w:date="2017-06-20T16:05:00Z">
        <w:r w:rsidRPr="00670081">
          <w:rPr>
            <w:rFonts w:eastAsiaTheme="minorEastAsia"/>
            <w:b/>
          </w:rPr>
          <w:lastRenderedPageBreak/>
          <w:t>Output</w:t>
        </w:r>
        <w:r>
          <w:rPr>
            <w:rFonts w:eastAsiaTheme="minorEastAsia" w:hint="eastAsia"/>
            <w:b/>
          </w:rPr>
          <w:t>, Optional</w:t>
        </w:r>
        <w:r w:rsidRPr="00670081">
          <w:rPr>
            <w:rFonts w:eastAsiaTheme="minorEastAsia"/>
            <w:b/>
          </w:rPr>
          <w:t>:</w:t>
        </w:r>
        <w:r>
          <w:rPr>
            <w:rFonts w:eastAsiaTheme="minorEastAsia"/>
          </w:rPr>
          <w:t xml:space="preserve"> </w:t>
        </w:r>
        <w:r>
          <w:rPr>
            <w:rFonts w:eastAsiaTheme="minorEastAsia" w:hint="eastAsia"/>
          </w:rPr>
          <w:t>None.</w:t>
        </w:r>
      </w:ins>
    </w:p>
    <w:p w:rsidR="00BE77F7" w:rsidRDefault="00196E87">
      <w:pPr>
        <w:ind w:left="-24" w:rightChars="-454" w:right="-908"/>
        <w:rPr>
          <w:ins w:id="51" w:author="China Unicom" w:date="2017-06-20T16:05:00Z"/>
          <w:rFonts w:eastAsiaTheme="minorEastAsia"/>
          <w:b/>
        </w:rPr>
      </w:pPr>
      <w:ins w:id="52" w:author="China Unicom" w:date="2017-08-03T18:25:00Z">
        <w:r w:rsidRPr="00196E87">
          <w:rPr>
            <w:rFonts w:eastAsiaTheme="minorEastAsia" w:hint="eastAsia"/>
            <w:b/>
          </w:rPr>
          <w:t xml:space="preserve">Service Procedure: </w:t>
        </w:r>
      </w:ins>
    </w:p>
    <w:bookmarkStart w:id="53" w:name="_MON_1564323466"/>
    <w:bookmarkEnd w:id="53"/>
    <w:p w:rsidR="007224AB" w:rsidRPr="007224AB" w:rsidRDefault="00405762" w:rsidP="00553D17">
      <w:pPr>
        <w:ind w:rightChars="-454" w:right="-908"/>
        <w:jc w:val="center"/>
        <w:rPr>
          <w:ins w:id="54" w:author="China Unicom" w:date="2017-08-03T20:34:00Z"/>
          <w:rFonts w:eastAsiaTheme="minorEastAsia"/>
        </w:rPr>
      </w:pPr>
      <w:ins w:id="55" w:author="China Unicom" w:date="2017-08-15T17:15:00Z">
        <w:r w:rsidRPr="00E375AC">
          <w:rPr>
            <w:rFonts w:asciiTheme="minorHAnsi" w:eastAsiaTheme="minorEastAsia" w:hAnsiTheme="minorHAnsi" w:cstheme="minorHAnsi"/>
            <w:sz w:val="21"/>
            <w:szCs w:val="21"/>
          </w:rPr>
          <w:object w:dxaOrig="9600" w:dyaOrig="5760">
            <v:shape id="_x0000_i1026" type="#_x0000_t75" style="width:404.25pt;height:240.75pt" o:ole="">
              <v:imagedata r:id="rId10" o:title=""/>
            </v:shape>
            <o:OLEObject Type="Embed" ProgID="Visio.Drawing.11" ShapeID="_x0000_i1026" DrawAspect="Content" ObjectID="_1564336798" r:id="rId11"/>
          </w:object>
        </w:r>
      </w:ins>
    </w:p>
    <w:p w:rsidR="00AF4B19" w:rsidRDefault="00553D17" w:rsidP="00553D17">
      <w:pPr>
        <w:ind w:rightChars="-454" w:right="-908"/>
        <w:jc w:val="center"/>
        <w:rPr>
          <w:ins w:id="56" w:author="China Unicom" w:date="2017-08-03T18:48:00Z"/>
          <w:rFonts w:eastAsiaTheme="minorEastAsia"/>
        </w:rPr>
      </w:pPr>
      <w:ins w:id="57" w:author="China Unicom" w:date="2017-06-20T16:05:00Z">
        <w:r>
          <w:rPr>
            <w:rFonts w:eastAsiaTheme="minorEastAsia" w:hint="eastAsia"/>
          </w:rPr>
          <w:t>Figure 5.2.</w:t>
        </w:r>
      </w:ins>
      <w:ins w:id="58" w:author="China Unicom" w:date="2017-08-03T20:33:00Z">
        <w:r>
          <w:rPr>
            <w:rFonts w:eastAsiaTheme="minorEastAsia" w:hint="eastAsia"/>
          </w:rPr>
          <w:t>5</w:t>
        </w:r>
      </w:ins>
      <w:ins w:id="59" w:author="China Unicom" w:date="2017-06-20T16:05:00Z">
        <w:r>
          <w:rPr>
            <w:rFonts w:eastAsiaTheme="minorEastAsia" w:hint="eastAsia"/>
          </w:rPr>
          <w:t>.</w:t>
        </w:r>
      </w:ins>
      <w:ins w:id="60" w:author="China Unicom" w:date="2017-08-03T20:33:00Z">
        <w:r>
          <w:rPr>
            <w:rFonts w:eastAsiaTheme="minorEastAsia" w:hint="eastAsia"/>
          </w:rPr>
          <w:t>x</w:t>
        </w:r>
      </w:ins>
      <w:ins w:id="61" w:author="China Unicom" w:date="2017-06-20T16:05:00Z">
        <w:r>
          <w:rPr>
            <w:rFonts w:eastAsiaTheme="minorEastAsia" w:hint="eastAsia"/>
          </w:rPr>
          <w:t>.</w:t>
        </w:r>
      </w:ins>
      <w:ins w:id="62" w:author="China Unicom" w:date="2017-08-03T20:33:00Z">
        <w:r>
          <w:rPr>
            <w:rFonts w:eastAsiaTheme="minorEastAsia" w:hint="eastAsia"/>
          </w:rPr>
          <w:t>1</w:t>
        </w:r>
      </w:ins>
      <w:ins w:id="63" w:author="China Unicom" w:date="2017-06-20T16:05:00Z">
        <w:r w:rsidR="005F55CB">
          <w:rPr>
            <w:rFonts w:eastAsiaTheme="minorEastAsia" w:hint="eastAsia"/>
          </w:rPr>
          <w:t xml:space="preserve">-1: </w:t>
        </w:r>
      </w:ins>
      <w:proofErr w:type="spellStart"/>
      <w:ins w:id="64" w:author="China Unicom" w:date="2017-08-03T20:34:00Z">
        <w:r>
          <w:rPr>
            <w:rFonts w:eastAsiaTheme="minorEastAsia" w:hint="eastAsia"/>
          </w:rPr>
          <w:t>Nnef</w:t>
        </w:r>
        <w:proofErr w:type="spellEnd"/>
        <w:r>
          <w:rPr>
            <w:rFonts w:eastAsiaTheme="minorEastAsia" w:hint="eastAsia"/>
          </w:rPr>
          <w:t xml:space="preserve"> </w:t>
        </w:r>
        <w:proofErr w:type="spellStart"/>
        <w:r>
          <w:rPr>
            <w:rFonts w:eastAsiaTheme="minorEastAsia" w:hint="eastAsia"/>
          </w:rPr>
          <w:t>PfdExposure</w:t>
        </w:r>
        <w:r>
          <w:rPr>
            <w:rFonts w:eastAsiaTheme="minorEastAsia"/>
          </w:rPr>
          <w:t>_</w:t>
        </w:r>
        <w:r>
          <w:rPr>
            <w:rFonts w:eastAsiaTheme="minorEastAsia" w:hint="eastAsia"/>
          </w:rPr>
          <w:t>trigger</w:t>
        </w:r>
        <w:proofErr w:type="spellEnd"/>
        <w:r>
          <w:rPr>
            <w:rFonts w:eastAsiaTheme="minorEastAsia" w:hint="eastAsia"/>
            <w:vanish/>
          </w:rPr>
          <w:t xml:space="preserve">ntng triggerrequest service with UDR to create, update or delete the list of PFDs for the Application ID </w:t>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r>
          <w:rPr>
            <w:rFonts w:eastAsiaTheme="minorEastAsia" w:hint="eastAsia"/>
            <w:vanish/>
          </w:rPr>
          <w:pgNum/>
        </w:r>
      </w:ins>
    </w:p>
    <w:p w:rsidR="00B23370" w:rsidRDefault="0046769F" w:rsidP="004C0AD3">
      <w:pPr>
        <w:pStyle w:val="a4"/>
        <w:ind w:rightChars="-454" w:right="-908" w:firstLineChars="0" w:firstLine="0"/>
        <w:rPr>
          <w:ins w:id="65" w:author="China Unicom" w:date="2017-06-20T16:05:00Z"/>
          <w:rFonts w:eastAsiaTheme="minorEastAsia"/>
        </w:rPr>
      </w:pPr>
      <w:ins w:id="66" w:author="China Unicom" w:date="2017-08-03T18:48:00Z">
        <w:r>
          <w:rPr>
            <w:rFonts w:eastAsiaTheme="minorEastAsia" w:hint="eastAsia"/>
          </w:rPr>
          <w:t>1</w:t>
        </w:r>
        <w:r>
          <w:rPr>
            <w:rFonts w:eastAsiaTheme="minorEastAsia" w:hint="eastAsia"/>
          </w:rPr>
          <w:tab/>
        </w:r>
      </w:ins>
      <w:ins w:id="67" w:author="China Unicom" w:date="2017-06-20T16:05:00Z">
        <w:r w:rsidR="005F55CB">
          <w:rPr>
            <w:rFonts w:eastAsiaTheme="minorEastAsia" w:hint="eastAsia"/>
          </w:rPr>
          <w:t>The requester</w:t>
        </w:r>
        <w:r w:rsidR="005F55CB">
          <w:rPr>
            <w:rFonts w:eastAsiaTheme="minorEastAsia"/>
          </w:rPr>
          <w:t xml:space="preserve"> NF sends </w:t>
        </w:r>
      </w:ins>
      <w:ins w:id="68" w:author="China Unicom" w:date="2017-08-15T17:29:00Z">
        <w:r w:rsidR="005E65E6">
          <w:rPr>
            <w:rFonts w:eastAsiaTheme="minorEastAsia" w:hint="eastAsia"/>
          </w:rPr>
          <w:t xml:space="preserve">PFD </w:t>
        </w:r>
      </w:ins>
      <w:ins w:id="69" w:author="China Unicom" w:date="2017-06-20T16:05:00Z">
        <w:r w:rsidR="005F55CB">
          <w:rPr>
            <w:rFonts w:eastAsiaTheme="minorEastAsia"/>
          </w:rPr>
          <w:t>management Request message</w:t>
        </w:r>
        <w:r w:rsidR="005F55CB">
          <w:rPr>
            <w:rFonts w:eastAsiaTheme="minorEastAsia" w:hint="eastAsia"/>
          </w:rPr>
          <w:t xml:space="preserve"> (SP </w:t>
        </w:r>
        <w:r w:rsidR="005F55CB">
          <w:rPr>
            <w:rFonts w:eastAsiaTheme="minorEastAsia"/>
          </w:rPr>
          <w:t xml:space="preserve">Reference ID, external Application </w:t>
        </w:r>
        <w:r w:rsidR="005F55CB">
          <w:rPr>
            <w:rFonts w:eastAsiaTheme="minorEastAsia" w:hint="eastAsia"/>
          </w:rPr>
          <w:t>ID</w:t>
        </w:r>
        <w:r w:rsidR="005F55CB">
          <w:rPr>
            <w:rFonts w:eastAsiaTheme="minorEastAsia"/>
          </w:rPr>
          <w:t>, PFDs, PFD operation</w:t>
        </w:r>
        <w:r w:rsidR="005F55CB">
          <w:rPr>
            <w:rFonts w:eastAsiaTheme="minorEastAsia" w:hint="eastAsia"/>
          </w:rPr>
          <w:t>) t</w:t>
        </w:r>
        <w:r w:rsidR="005F55CB">
          <w:rPr>
            <w:rFonts w:eastAsiaTheme="minorEastAsia"/>
          </w:rPr>
          <w:t>o NEF.</w:t>
        </w:r>
        <w:r w:rsidR="005F55CB">
          <w:rPr>
            <w:rFonts w:eastAsiaTheme="minorEastAsia" w:hint="eastAsia"/>
          </w:rPr>
          <w:t xml:space="preserve"> </w:t>
        </w:r>
      </w:ins>
    </w:p>
    <w:p w:rsidR="00AF4B19" w:rsidRDefault="000A2B98" w:rsidP="000A2B98">
      <w:pPr>
        <w:pStyle w:val="a4"/>
        <w:ind w:leftChars="-425" w:rightChars="-454" w:right="-908" w:hangingChars="425" w:hanging="850"/>
        <w:rPr>
          <w:ins w:id="70" w:author="China Unicom" w:date="2017-08-03T18:48:00Z"/>
          <w:rFonts w:eastAsiaTheme="minorEastAsia"/>
        </w:rPr>
      </w:pPr>
      <w:ins w:id="71" w:author="China Unicom" w:date="2017-08-04T10:21:00Z">
        <w:r>
          <w:rPr>
            <w:rFonts w:eastAsiaTheme="minorEastAsia" w:hint="eastAsia"/>
          </w:rPr>
          <w:tab/>
        </w:r>
      </w:ins>
      <w:ins w:id="72" w:author="China Unicom" w:date="2017-08-03T18:48:00Z">
        <w:r w:rsidR="0046769F">
          <w:rPr>
            <w:rFonts w:eastAsiaTheme="minorEastAsia" w:hint="eastAsia"/>
          </w:rPr>
          <w:t>2</w:t>
        </w:r>
        <w:r w:rsidR="0046769F">
          <w:rPr>
            <w:rFonts w:eastAsiaTheme="minorEastAsia" w:hint="eastAsia"/>
          </w:rPr>
          <w:tab/>
        </w:r>
      </w:ins>
      <w:ins w:id="73" w:author="China Unicom" w:date="2017-06-20T16:05:00Z">
        <w:r w:rsidR="005F55CB" w:rsidRPr="005F55CB">
          <w:rPr>
            <w:rFonts w:eastAsiaTheme="minorEastAsia"/>
          </w:rPr>
          <w:t>The NEF checks whether requester NF is authorized to send management request based on register NF Identifier. The NEF also check</w:t>
        </w:r>
        <w:r w:rsidR="005F55CB">
          <w:rPr>
            <w:rFonts w:eastAsiaTheme="minorEastAsia" w:hint="eastAsia"/>
          </w:rPr>
          <w:t>s</w:t>
        </w:r>
        <w:r w:rsidR="005F55CB" w:rsidRPr="005F55CB">
          <w:rPr>
            <w:rFonts w:eastAsiaTheme="minorEastAsia"/>
          </w:rPr>
          <w:t xml:space="preserve"> whether the requester has exceeded its quota or rate of management request.</w:t>
        </w:r>
      </w:ins>
      <w:bookmarkStart w:id="74" w:name="_GoBack"/>
      <w:bookmarkEnd w:id="74"/>
    </w:p>
    <w:p w:rsidR="00AF4B19" w:rsidRDefault="000A2B98" w:rsidP="000A2B98">
      <w:pPr>
        <w:pStyle w:val="a4"/>
        <w:ind w:leftChars="-425" w:rightChars="-454" w:right="-908" w:hangingChars="425" w:hanging="850"/>
        <w:rPr>
          <w:ins w:id="75" w:author="China Unicom" w:date="2017-06-20T16:05:00Z"/>
          <w:rFonts w:eastAsiaTheme="minorEastAsia"/>
        </w:rPr>
      </w:pPr>
      <w:ins w:id="76" w:author="China Unicom" w:date="2017-08-04T10:21:00Z">
        <w:r>
          <w:rPr>
            <w:rFonts w:eastAsiaTheme="minorEastAsia" w:hint="eastAsia"/>
          </w:rPr>
          <w:tab/>
        </w:r>
      </w:ins>
      <w:ins w:id="77" w:author="China Unicom" w:date="2017-08-03T18:48:00Z">
        <w:r w:rsidR="0046769F">
          <w:rPr>
            <w:rFonts w:eastAsiaTheme="minorEastAsia" w:hint="eastAsia"/>
          </w:rPr>
          <w:t>3</w:t>
        </w:r>
        <w:r w:rsidR="0046769F">
          <w:rPr>
            <w:rFonts w:eastAsiaTheme="minorEastAsia" w:hint="eastAsia"/>
          </w:rPr>
          <w:tab/>
        </w:r>
      </w:ins>
      <w:ins w:id="78" w:author="China Unicom" w:date="2017-06-20T16:05:00Z">
        <w:r w:rsidR="005F55CB">
          <w:rPr>
            <w:rFonts w:eastAsiaTheme="minorEastAsia" w:hint="eastAsia"/>
          </w:rPr>
          <w:t xml:space="preserve">The NEF </w:t>
        </w:r>
      </w:ins>
      <w:ins w:id="79" w:author="China Unicom" w:date="2017-08-03T18:43:00Z">
        <w:r w:rsidR="0046769F">
          <w:rPr>
            <w:rFonts w:eastAsiaTheme="minorEastAsia" w:hint="eastAsia"/>
          </w:rPr>
          <w:t xml:space="preserve">invokes </w:t>
        </w:r>
      </w:ins>
      <w:ins w:id="80" w:author="China Unicom" w:date="2017-08-15T20:59:00Z">
        <w:r w:rsidR="0005284F">
          <w:rPr>
            <w:rFonts w:eastAsiaTheme="minorEastAsia"/>
          </w:rPr>
          <w:t>“</w:t>
        </w:r>
      </w:ins>
      <w:proofErr w:type="spellStart"/>
      <w:ins w:id="81" w:author="China Unicom" w:date="2017-08-03T18:43:00Z">
        <w:r w:rsidR="0046769F">
          <w:rPr>
            <w:rFonts w:eastAsiaTheme="minorEastAsia" w:hint="eastAsia"/>
          </w:rPr>
          <w:t>Nudr</w:t>
        </w:r>
        <w:proofErr w:type="spellEnd"/>
        <w:r w:rsidR="0046769F">
          <w:rPr>
            <w:rFonts w:eastAsiaTheme="minorEastAsia" w:hint="eastAsia"/>
          </w:rPr>
          <w:t xml:space="preserve"> PFD </w:t>
        </w:r>
      </w:ins>
      <w:ins w:id="82" w:author="China Unicom" w:date="2017-08-03T20:37:00Z">
        <w:r w:rsidR="007C0A01">
          <w:rPr>
            <w:rFonts w:eastAsiaTheme="minorEastAsia" w:hint="eastAsia"/>
          </w:rPr>
          <w:t xml:space="preserve">Data </w:t>
        </w:r>
      </w:ins>
      <w:ins w:id="83" w:author="China Unicom" w:date="2017-08-03T18:43:00Z">
        <w:r w:rsidR="0046769F">
          <w:rPr>
            <w:rFonts w:eastAsiaTheme="minorEastAsia" w:hint="eastAsia"/>
          </w:rPr>
          <w:t>Management service</w:t>
        </w:r>
      </w:ins>
      <w:ins w:id="84" w:author="China Unicom" w:date="2017-08-15T20:59:00Z">
        <w:r w:rsidR="0005284F">
          <w:rPr>
            <w:rFonts w:eastAsiaTheme="minorEastAsia"/>
          </w:rPr>
          <w:t>”</w:t>
        </w:r>
      </w:ins>
      <w:ins w:id="85" w:author="China Unicom" w:date="2017-08-03T18:43:00Z">
        <w:r w:rsidR="0046769F">
          <w:rPr>
            <w:rFonts w:eastAsiaTheme="minorEastAsia" w:hint="eastAsia"/>
          </w:rPr>
          <w:t xml:space="preserve"> with UDR to create, update or delete the list of PFDs for the Application ID </w:t>
        </w:r>
      </w:ins>
      <w:ins w:id="86" w:author="China Unicom" w:date="2017-06-20T16:05:00Z">
        <w:r w:rsidR="005F55CB">
          <w:t>as requested by the respective PFD operation</w:t>
        </w:r>
      </w:ins>
    </w:p>
    <w:p w:rsidR="00AF4B19" w:rsidRDefault="0046769F">
      <w:pPr>
        <w:ind w:rightChars="-454" w:right="-908"/>
        <w:rPr>
          <w:ins w:id="87" w:author="China Unicom" w:date="2017-06-20T16:05:00Z"/>
          <w:rFonts w:eastAsiaTheme="minorEastAsia"/>
        </w:rPr>
      </w:pPr>
      <w:ins w:id="88" w:author="China Unicom" w:date="2017-08-03T18:49:00Z">
        <w:r>
          <w:rPr>
            <w:rFonts w:eastAsiaTheme="minorEastAsia" w:hint="eastAsia"/>
          </w:rPr>
          <w:t>4</w:t>
        </w:r>
      </w:ins>
      <w:ins w:id="89" w:author="China Unicom" w:date="2017-06-20T16:05:00Z">
        <w:r w:rsidR="005F55CB">
          <w:rPr>
            <w:rFonts w:eastAsiaTheme="minorEastAsia" w:hint="eastAsia"/>
          </w:rPr>
          <w:t xml:space="preserve">a.  </w:t>
        </w:r>
        <w:r w:rsidR="005F55CB">
          <w:rPr>
            <w:rFonts w:eastAsiaTheme="minorEastAsia" w:hint="eastAsia"/>
          </w:rPr>
          <w:tab/>
        </w:r>
      </w:ins>
      <w:ins w:id="90" w:author="China Unicom" w:date="2017-08-15T20:45:00Z">
        <w:r w:rsidR="00A4761D">
          <w:rPr>
            <w:rFonts w:eastAsiaTheme="minorEastAsia" w:hint="eastAsia"/>
          </w:rPr>
          <w:t xml:space="preserve">When </w:t>
        </w:r>
      </w:ins>
      <w:ins w:id="91" w:author="China Unicom" w:date="2017-08-15T20:46:00Z">
        <w:r w:rsidR="00A4761D">
          <w:rPr>
            <w:rFonts w:eastAsiaTheme="minorEastAsia" w:hint="eastAsia"/>
          </w:rPr>
          <w:t xml:space="preserve">Pull service is supported by SMF and the allowed delay time is larger than </w:t>
        </w:r>
        <w:proofErr w:type="spellStart"/>
        <w:r w:rsidR="00A4761D">
          <w:rPr>
            <w:rFonts w:eastAsiaTheme="minorEastAsia" w:hint="eastAsia"/>
          </w:rPr>
          <w:t>cche</w:t>
        </w:r>
        <w:proofErr w:type="spellEnd"/>
        <w:r w:rsidR="00A4761D">
          <w:rPr>
            <w:rFonts w:eastAsiaTheme="minorEastAsia" w:hint="eastAsia"/>
          </w:rPr>
          <w:t xml:space="preserve"> time, </w:t>
        </w:r>
      </w:ins>
      <w:ins w:id="92" w:author="China Unicom" w:date="2017-08-15T20:44:00Z">
        <w:r w:rsidR="00A4761D">
          <w:rPr>
            <w:rFonts w:eastAsiaTheme="minorEastAsia" w:hint="eastAsia"/>
          </w:rPr>
          <w:t xml:space="preserve">NEF </w:t>
        </w:r>
      </w:ins>
      <w:ins w:id="93" w:author="China Unicom" w:date="2017-08-15T20:46:00Z">
        <w:r w:rsidR="00A4761D">
          <w:rPr>
            <w:rFonts w:eastAsiaTheme="minorEastAsia" w:hint="eastAsia"/>
          </w:rPr>
          <w:t>may</w:t>
        </w:r>
      </w:ins>
      <w:ins w:id="94" w:author="China Unicom" w:date="2017-06-20T16:05:00Z">
        <w:r w:rsidR="00A4761D">
          <w:rPr>
            <w:rFonts w:eastAsiaTheme="minorEastAsia"/>
          </w:rPr>
          <w:t xml:space="preserve"> </w:t>
        </w:r>
      </w:ins>
      <w:ins w:id="95" w:author="China Unicom" w:date="2017-08-15T20:46:00Z">
        <w:r w:rsidR="00A4761D">
          <w:rPr>
            <w:rFonts w:eastAsiaTheme="minorEastAsia" w:hint="eastAsia"/>
          </w:rPr>
          <w:t>use</w:t>
        </w:r>
      </w:ins>
      <w:ins w:id="96" w:author="China Unicom" w:date="2017-06-20T16:05:00Z">
        <w:r w:rsidR="005F55CB">
          <w:rPr>
            <w:rFonts w:eastAsiaTheme="minorEastAsia"/>
          </w:rPr>
          <w:t xml:space="preserve"> “</w:t>
        </w:r>
      </w:ins>
      <w:proofErr w:type="spellStart"/>
      <w:ins w:id="97" w:author="China Unicom" w:date="2017-08-15T20:45:00Z">
        <w:r w:rsidR="00BE77F7" w:rsidRPr="00BE77F7">
          <w:rPr>
            <w:rFonts w:ascii="Arial" w:eastAsiaTheme="minorEastAsia" w:hAnsi="Arial" w:cs="Arial"/>
            <w:color w:val="164326"/>
            <w:sz w:val="16"/>
            <w:szCs w:val="16"/>
            <w:lang w:val="en-US"/>
            <w:rPrChange w:id="98" w:author="China Unicom" w:date="2017-08-15T20:45:00Z">
              <w:rPr>
                <w:rFonts w:ascii="Arial" w:eastAsiaTheme="minorEastAsia" w:hAnsi="Arial" w:cs="Arial"/>
                <w:color w:val="164326"/>
                <w:sz w:val="16"/>
                <w:szCs w:val="16"/>
                <w:lang w:val="zh-CN"/>
              </w:rPr>
            </w:rPrChange>
          </w:rPr>
          <w:t>Nnef</w:t>
        </w:r>
        <w:proofErr w:type="spellEnd"/>
        <w:r w:rsidR="00BE77F7" w:rsidRPr="00BE77F7">
          <w:rPr>
            <w:rFonts w:ascii="Arial" w:eastAsiaTheme="minorEastAsia" w:hAnsi="Arial" w:cs="Arial"/>
            <w:color w:val="164326"/>
            <w:sz w:val="16"/>
            <w:szCs w:val="16"/>
            <w:lang w:val="en-US"/>
            <w:rPrChange w:id="99" w:author="China Unicom" w:date="2017-08-15T20:45:00Z">
              <w:rPr>
                <w:rFonts w:ascii="Arial" w:eastAsiaTheme="minorEastAsia" w:hAnsi="Arial" w:cs="Arial"/>
                <w:color w:val="164326"/>
                <w:sz w:val="16"/>
                <w:szCs w:val="16"/>
                <w:lang w:val="zh-CN"/>
              </w:rPr>
            </w:rPrChange>
          </w:rPr>
          <w:t xml:space="preserve"> </w:t>
        </w:r>
        <w:proofErr w:type="spellStart"/>
        <w:r w:rsidR="00BE77F7" w:rsidRPr="00BE77F7">
          <w:rPr>
            <w:rFonts w:ascii="Arial" w:eastAsiaTheme="minorEastAsia" w:hAnsi="Arial" w:cs="Arial"/>
            <w:color w:val="164326"/>
            <w:sz w:val="16"/>
            <w:szCs w:val="16"/>
            <w:lang w:val="en-US"/>
            <w:rPrChange w:id="100" w:author="China Unicom" w:date="2017-08-15T20:45:00Z">
              <w:rPr>
                <w:rFonts w:ascii="Arial" w:eastAsiaTheme="minorEastAsia" w:hAnsi="Arial" w:cs="Arial"/>
                <w:color w:val="164326"/>
                <w:sz w:val="16"/>
                <w:szCs w:val="16"/>
                <w:lang w:val="zh-CN"/>
              </w:rPr>
            </w:rPrChange>
          </w:rPr>
          <w:t>PfdExposure</w:t>
        </w:r>
        <w:proofErr w:type="spellEnd"/>
        <w:r w:rsidR="00BE77F7" w:rsidRPr="00BE77F7">
          <w:rPr>
            <w:rFonts w:ascii="Arial" w:eastAsiaTheme="minorEastAsia" w:hAnsi="Arial" w:cs="Arial"/>
            <w:color w:val="164326"/>
            <w:sz w:val="16"/>
            <w:szCs w:val="16"/>
            <w:lang w:val="en-US"/>
            <w:rPrChange w:id="101" w:author="China Unicom" w:date="2017-08-15T20:45:00Z">
              <w:rPr>
                <w:rFonts w:ascii="Arial" w:eastAsiaTheme="minorEastAsia" w:hAnsi="Arial" w:cs="Arial"/>
                <w:color w:val="164326"/>
                <w:sz w:val="16"/>
                <w:szCs w:val="16"/>
                <w:lang w:val="zh-CN"/>
              </w:rPr>
            </w:rPrChange>
          </w:rPr>
          <w:t xml:space="preserve"> pull </w:t>
        </w:r>
        <w:proofErr w:type="spellStart"/>
        <w:r w:rsidR="00BE77F7" w:rsidRPr="00BE77F7">
          <w:rPr>
            <w:rFonts w:ascii="Arial" w:eastAsiaTheme="minorEastAsia" w:hAnsi="Arial" w:cs="Arial"/>
            <w:color w:val="164326"/>
            <w:sz w:val="16"/>
            <w:szCs w:val="16"/>
            <w:lang w:val="en-US"/>
            <w:rPrChange w:id="102" w:author="China Unicom" w:date="2017-08-15T20:45:00Z">
              <w:rPr>
                <w:rFonts w:ascii="Arial" w:eastAsiaTheme="minorEastAsia" w:hAnsi="Arial" w:cs="Arial"/>
                <w:color w:val="164326"/>
                <w:sz w:val="16"/>
                <w:szCs w:val="16"/>
                <w:lang w:val="zh-CN"/>
              </w:rPr>
            </w:rPrChange>
          </w:rPr>
          <w:t>retieval</w:t>
        </w:r>
        <w:proofErr w:type="spellEnd"/>
        <w:r w:rsidR="00BE77F7" w:rsidRPr="00BE77F7">
          <w:rPr>
            <w:rFonts w:ascii="Arial" w:eastAsiaTheme="minorEastAsia" w:hAnsi="Arial" w:cs="Arial"/>
            <w:color w:val="164326"/>
            <w:sz w:val="16"/>
            <w:szCs w:val="16"/>
            <w:lang w:val="en-US"/>
            <w:rPrChange w:id="103" w:author="China Unicom" w:date="2017-08-15T20:45:00Z">
              <w:rPr>
                <w:rFonts w:ascii="Arial" w:eastAsiaTheme="minorEastAsia" w:hAnsi="Arial" w:cs="Arial"/>
                <w:color w:val="164326"/>
                <w:sz w:val="16"/>
                <w:szCs w:val="16"/>
                <w:lang w:val="zh-CN"/>
              </w:rPr>
            </w:rPrChange>
          </w:rPr>
          <w:t xml:space="preserve"> service operation</w:t>
        </w:r>
      </w:ins>
      <w:ins w:id="104" w:author="China Unicom" w:date="2017-06-20T16:05:00Z">
        <w:r w:rsidR="005F55CB">
          <w:rPr>
            <w:rFonts w:eastAsiaTheme="minorEastAsia"/>
          </w:rPr>
          <w:t>”</w:t>
        </w:r>
      </w:ins>
      <w:ins w:id="105" w:author="China Unicom" w:date="2017-08-15T20:47:00Z">
        <w:r w:rsidR="00A4761D">
          <w:rPr>
            <w:rFonts w:eastAsiaTheme="minorEastAsia" w:hint="eastAsia"/>
          </w:rPr>
          <w:t>to update the PFDs into PCEF</w:t>
        </w:r>
      </w:ins>
      <w:ins w:id="106" w:author="China Unicom" w:date="2017-06-20T16:05:00Z">
        <w:r w:rsidR="005F55CB">
          <w:rPr>
            <w:rFonts w:eastAsiaTheme="minorEastAsia"/>
          </w:rPr>
          <w:t>.</w:t>
        </w:r>
      </w:ins>
    </w:p>
    <w:p w:rsidR="00AF4B19" w:rsidRDefault="000A2B98">
      <w:pPr>
        <w:pStyle w:val="a4"/>
        <w:ind w:leftChars="-425" w:rightChars="-454" w:right="-908" w:hangingChars="425" w:hanging="850"/>
        <w:rPr>
          <w:ins w:id="107" w:author="China Unicom" w:date="2017-08-03T18:50:00Z"/>
          <w:rFonts w:eastAsiaTheme="minorEastAsia"/>
        </w:rPr>
      </w:pPr>
      <w:ins w:id="108" w:author="China Unicom" w:date="2017-08-04T10:21:00Z">
        <w:r>
          <w:rPr>
            <w:rFonts w:eastAsiaTheme="minorEastAsia" w:hint="eastAsia"/>
          </w:rPr>
          <w:tab/>
        </w:r>
      </w:ins>
      <w:ins w:id="109" w:author="China Unicom" w:date="2017-08-03T18:49:00Z">
        <w:r w:rsidR="0046769F">
          <w:rPr>
            <w:rFonts w:eastAsiaTheme="minorEastAsia" w:hint="eastAsia"/>
          </w:rPr>
          <w:t>4</w:t>
        </w:r>
      </w:ins>
      <w:ins w:id="110" w:author="China Unicom" w:date="2017-06-20T16:05:00Z">
        <w:r w:rsidR="005F55CB">
          <w:rPr>
            <w:rFonts w:eastAsiaTheme="minorEastAsia"/>
          </w:rPr>
          <w:t xml:space="preserve">b.  </w:t>
        </w:r>
        <w:r w:rsidR="005F55CB">
          <w:rPr>
            <w:rFonts w:eastAsiaTheme="minorEastAsia" w:hint="eastAsia"/>
          </w:rPr>
          <w:tab/>
        </w:r>
        <w:r w:rsidR="005F55CB">
          <w:rPr>
            <w:rFonts w:eastAsiaTheme="minorEastAsia"/>
          </w:rPr>
          <w:t xml:space="preserve"> </w:t>
        </w:r>
      </w:ins>
      <w:ins w:id="111" w:author="China Unicom" w:date="2017-08-15T20:47:00Z">
        <w:r w:rsidR="00A4761D">
          <w:rPr>
            <w:rFonts w:eastAsiaTheme="minorEastAsia" w:hint="eastAsia"/>
          </w:rPr>
          <w:t xml:space="preserve">Otherwise, </w:t>
        </w:r>
      </w:ins>
      <w:ins w:id="112" w:author="China Unicom" w:date="2017-08-15T20:44:00Z">
        <w:r w:rsidR="00A4761D">
          <w:rPr>
            <w:rFonts w:eastAsiaTheme="minorEastAsia" w:hint="eastAsia"/>
          </w:rPr>
          <w:t>NEF</w:t>
        </w:r>
      </w:ins>
      <w:ins w:id="113" w:author="China Unicom" w:date="2017-06-20T16:05:00Z">
        <w:r w:rsidR="005F55CB">
          <w:rPr>
            <w:rFonts w:eastAsiaTheme="minorEastAsia"/>
          </w:rPr>
          <w:t xml:space="preserve"> invokes the “</w:t>
        </w:r>
      </w:ins>
      <w:proofErr w:type="spellStart"/>
      <w:ins w:id="114" w:author="China Unicom" w:date="2017-08-15T20:50:00Z">
        <w:r w:rsidR="00BE77F7" w:rsidRPr="00BE77F7">
          <w:rPr>
            <w:rFonts w:ascii="Arial" w:eastAsiaTheme="minorEastAsia" w:hAnsi="Arial" w:cs="Arial"/>
            <w:color w:val="164326"/>
            <w:sz w:val="16"/>
            <w:szCs w:val="16"/>
            <w:lang w:val="en-US"/>
            <w:rPrChange w:id="115" w:author="China Unicom" w:date="2017-08-15T20:50:00Z">
              <w:rPr>
                <w:rFonts w:ascii="Arial" w:eastAsiaTheme="minorEastAsia" w:hAnsi="Arial" w:cs="Arial"/>
                <w:color w:val="164326"/>
                <w:sz w:val="16"/>
                <w:szCs w:val="16"/>
                <w:lang w:val="zh-CN"/>
              </w:rPr>
            </w:rPrChange>
          </w:rPr>
          <w:t>Nnef</w:t>
        </w:r>
        <w:proofErr w:type="spellEnd"/>
        <w:r w:rsidR="00BE77F7" w:rsidRPr="00BE77F7">
          <w:rPr>
            <w:rFonts w:ascii="Arial" w:eastAsiaTheme="minorEastAsia" w:hAnsi="Arial" w:cs="Arial"/>
            <w:color w:val="164326"/>
            <w:sz w:val="16"/>
            <w:szCs w:val="16"/>
            <w:lang w:val="en-US"/>
            <w:rPrChange w:id="116" w:author="China Unicom" w:date="2017-08-15T20:50:00Z">
              <w:rPr>
                <w:rFonts w:ascii="Arial" w:eastAsiaTheme="minorEastAsia" w:hAnsi="Arial" w:cs="Arial"/>
                <w:color w:val="164326"/>
                <w:sz w:val="16"/>
                <w:szCs w:val="16"/>
                <w:lang w:val="zh-CN"/>
              </w:rPr>
            </w:rPrChange>
          </w:rPr>
          <w:t xml:space="preserve"> </w:t>
        </w:r>
        <w:proofErr w:type="spellStart"/>
        <w:r w:rsidR="00BE77F7" w:rsidRPr="00BE77F7">
          <w:rPr>
            <w:rFonts w:ascii="Arial" w:eastAsiaTheme="minorEastAsia" w:hAnsi="Arial" w:cs="Arial"/>
            <w:color w:val="164326"/>
            <w:sz w:val="16"/>
            <w:szCs w:val="16"/>
            <w:lang w:val="en-US"/>
            <w:rPrChange w:id="117" w:author="China Unicom" w:date="2017-08-15T20:50:00Z">
              <w:rPr>
                <w:rFonts w:ascii="Arial" w:eastAsiaTheme="minorEastAsia" w:hAnsi="Arial" w:cs="Arial"/>
                <w:color w:val="164326"/>
                <w:sz w:val="16"/>
                <w:szCs w:val="16"/>
                <w:lang w:val="zh-CN"/>
              </w:rPr>
            </w:rPrChange>
          </w:rPr>
          <w:t>PfdExposure</w:t>
        </w:r>
        <w:proofErr w:type="spellEnd"/>
        <w:r w:rsidR="00BE77F7" w:rsidRPr="00BE77F7">
          <w:rPr>
            <w:rFonts w:ascii="Arial" w:eastAsiaTheme="minorEastAsia" w:hAnsi="Arial" w:cs="Arial"/>
            <w:color w:val="164326"/>
            <w:sz w:val="16"/>
            <w:szCs w:val="16"/>
            <w:lang w:val="en-US"/>
            <w:rPrChange w:id="118" w:author="China Unicom" w:date="2017-08-15T20:50:00Z">
              <w:rPr>
                <w:rFonts w:ascii="Arial" w:eastAsiaTheme="minorEastAsia" w:hAnsi="Arial" w:cs="Arial"/>
                <w:color w:val="164326"/>
                <w:sz w:val="16"/>
                <w:szCs w:val="16"/>
                <w:lang w:val="zh-CN"/>
              </w:rPr>
            </w:rPrChange>
          </w:rPr>
          <w:t xml:space="preserve"> push provisioning/updating/deleting service operation</w:t>
        </w:r>
      </w:ins>
      <w:ins w:id="119" w:author="China Unicom" w:date="2017-06-20T16:05:00Z">
        <w:r w:rsidR="005F55CB">
          <w:rPr>
            <w:rFonts w:eastAsiaTheme="minorEastAsia"/>
          </w:rPr>
          <w:t>” service provided by PFDF.</w:t>
        </w:r>
      </w:ins>
    </w:p>
    <w:p w:rsidR="00AF4B19" w:rsidRDefault="000A2B98">
      <w:pPr>
        <w:pStyle w:val="a4"/>
        <w:ind w:leftChars="-425" w:rightChars="-454" w:right="-908" w:hangingChars="425" w:hanging="850"/>
        <w:rPr>
          <w:ins w:id="120" w:author="China Unicom" w:date="2017-06-20T16:05:00Z"/>
          <w:rFonts w:eastAsiaTheme="minorEastAsia"/>
        </w:rPr>
      </w:pPr>
      <w:ins w:id="121" w:author="China Unicom" w:date="2017-08-04T10:21:00Z">
        <w:r>
          <w:rPr>
            <w:rFonts w:eastAsiaTheme="minorEastAsia" w:hint="eastAsia"/>
          </w:rPr>
          <w:tab/>
        </w:r>
      </w:ins>
      <w:ins w:id="122" w:author="China Unicom" w:date="2017-08-03T18:50:00Z">
        <w:r w:rsidR="00502188">
          <w:rPr>
            <w:rFonts w:eastAsiaTheme="minorEastAsia" w:hint="eastAsia"/>
          </w:rPr>
          <w:t>5</w:t>
        </w:r>
        <w:r w:rsidR="00502188">
          <w:rPr>
            <w:rFonts w:eastAsiaTheme="minorEastAsia" w:hint="eastAsia"/>
          </w:rPr>
          <w:tab/>
        </w:r>
      </w:ins>
      <w:ins w:id="123" w:author="China Unicom" w:date="2017-06-20T16:05:00Z">
        <w:r w:rsidR="005F55CB" w:rsidRPr="00502188">
          <w:rPr>
            <w:rFonts w:eastAsiaTheme="minorEastAsia" w:hint="eastAsia"/>
          </w:rPr>
          <w:t xml:space="preserve">The </w:t>
        </w:r>
        <w:r w:rsidR="005F55CB" w:rsidRPr="00502188">
          <w:rPr>
            <w:rFonts w:eastAsiaTheme="minorEastAsia"/>
          </w:rPr>
          <w:t>NEF</w:t>
        </w:r>
        <w:r w:rsidR="005F55CB" w:rsidRPr="00502188">
          <w:rPr>
            <w:rFonts w:eastAsiaTheme="minorEastAsia" w:hint="eastAsia"/>
          </w:rPr>
          <w:t xml:space="preserve"> </w:t>
        </w:r>
      </w:ins>
      <w:ins w:id="124" w:author="China Unicom" w:date="2017-08-03T18:50:00Z">
        <w:r w:rsidR="00502188" w:rsidRPr="00502188">
          <w:rPr>
            <w:rFonts w:eastAsiaTheme="minorEastAsia" w:hint="eastAsia"/>
          </w:rPr>
          <w:t>sends</w:t>
        </w:r>
      </w:ins>
      <w:ins w:id="125" w:author="China Unicom" w:date="2017-06-20T16:05:00Z">
        <w:r w:rsidR="005F55CB" w:rsidRPr="00502188">
          <w:rPr>
            <w:rFonts w:eastAsiaTheme="minorEastAsia" w:hint="eastAsia"/>
          </w:rPr>
          <w:t xml:space="preserve"> </w:t>
        </w:r>
        <w:r w:rsidR="005F55CB" w:rsidRPr="00502188">
          <w:rPr>
            <w:rFonts w:eastAsiaTheme="minorEastAsia"/>
          </w:rPr>
          <w:t xml:space="preserve">the </w:t>
        </w:r>
      </w:ins>
      <w:ins w:id="126" w:author="China Unicom" w:date="2017-08-15T17:29:00Z">
        <w:r w:rsidR="005E65E6">
          <w:rPr>
            <w:rFonts w:eastAsiaTheme="minorEastAsia" w:hint="eastAsia"/>
          </w:rPr>
          <w:t xml:space="preserve">PFD </w:t>
        </w:r>
      </w:ins>
      <w:ins w:id="127" w:author="China Unicom" w:date="2017-06-20T16:05:00Z">
        <w:r w:rsidR="005F55CB" w:rsidRPr="00502188">
          <w:rPr>
            <w:rFonts w:eastAsiaTheme="minorEastAsia"/>
          </w:rPr>
          <w:t xml:space="preserve">management Response message </w:t>
        </w:r>
      </w:ins>
      <w:ins w:id="128" w:author="China Unicom" w:date="2017-08-03T18:50:00Z">
        <w:r w:rsidR="00502188" w:rsidRPr="00502188">
          <w:rPr>
            <w:rFonts w:eastAsiaTheme="minorEastAsia" w:hint="eastAsia"/>
          </w:rPr>
          <w:t>to requester NF</w:t>
        </w:r>
      </w:ins>
      <w:ins w:id="129" w:author="China Unicom" w:date="2017-06-20T16:05:00Z">
        <w:r w:rsidR="005F55CB" w:rsidRPr="00502188">
          <w:rPr>
            <w:rFonts w:eastAsiaTheme="minorEastAsia"/>
          </w:rPr>
          <w:t>.</w:t>
        </w:r>
      </w:ins>
    </w:p>
    <w:p w:rsidR="00AF4B19" w:rsidRDefault="00553D17">
      <w:pPr>
        <w:pStyle w:val="5"/>
        <w:rPr>
          <w:ins w:id="130" w:author="China Unicom" w:date="2017-08-03T16:45:00Z"/>
          <w:rFonts w:eastAsiaTheme="minorEastAsia"/>
        </w:rPr>
      </w:pPr>
      <w:ins w:id="131" w:author="China Unicom" w:date="2017-08-03T16:45:00Z">
        <w:r>
          <w:rPr>
            <w:rFonts w:eastAsiaTheme="minorEastAsia" w:hint="eastAsia"/>
          </w:rPr>
          <w:t>5.2.</w:t>
        </w:r>
      </w:ins>
      <w:ins w:id="132" w:author="China Unicom" w:date="2017-08-03T20:35:00Z">
        <w:r>
          <w:rPr>
            <w:rFonts w:eastAsiaTheme="minorEastAsia" w:hint="eastAsia"/>
          </w:rPr>
          <w:t>5</w:t>
        </w:r>
      </w:ins>
      <w:proofErr w:type="gramStart"/>
      <w:ins w:id="133" w:author="China Unicom" w:date="2017-08-03T16:45:00Z">
        <w:r w:rsidR="005B6AFA">
          <w:rPr>
            <w:rFonts w:eastAsiaTheme="minorEastAsia" w:hint="eastAsia"/>
          </w:rPr>
          <w:t>.x</w:t>
        </w:r>
        <w:r w:rsidR="000E5424">
          <w:rPr>
            <w:rFonts w:eastAsiaTheme="minorEastAsia" w:hint="eastAsia"/>
          </w:rPr>
          <w:t>.</w:t>
        </w:r>
      </w:ins>
      <w:ins w:id="134" w:author="China Unicom" w:date="2017-08-03T20:35:00Z">
        <w:r>
          <w:rPr>
            <w:rFonts w:eastAsiaTheme="minorEastAsia" w:hint="eastAsia"/>
          </w:rPr>
          <w:t>2</w:t>
        </w:r>
      </w:ins>
      <w:proofErr w:type="gramEnd"/>
      <w:ins w:id="135" w:author="China Unicom" w:date="2017-08-03T16:45:00Z">
        <w:r w:rsidR="005B6AFA">
          <w:rPr>
            <w:rFonts w:eastAsiaTheme="minorEastAsia" w:hint="eastAsia"/>
          </w:rPr>
          <w:tab/>
        </w:r>
      </w:ins>
      <w:proofErr w:type="spellStart"/>
      <w:ins w:id="136" w:author="China Unicom" w:date="2017-08-03T20:06:00Z">
        <w:r w:rsidR="004C0AD3">
          <w:rPr>
            <w:rFonts w:eastAsiaTheme="minorEastAsia" w:hint="eastAsia"/>
          </w:rPr>
          <w:t>Nnef</w:t>
        </w:r>
        <w:proofErr w:type="spellEnd"/>
        <w:r w:rsidR="004C0AD3">
          <w:rPr>
            <w:rFonts w:eastAsiaTheme="minorEastAsia" w:hint="eastAsia"/>
          </w:rPr>
          <w:t xml:space="preserve"> </w:t>
        </w:r>
        <w:proofErr w:type="spellStart"/>
        <w:r w:rsidR="004C0AD3">
          <w:rPr>
            <w:rFonts w:eastAsiaTheme="minorEastAsia" w:hint="eastAsia"/>
          </w:rPr>
          <w:t>PfdExposure</w:t>
        </w:r>
        <w:proofErr w:type="spellEnd"/>
        <w:r w:rsidR="004C0AD3">
          <w:rPr>
            <w:rFonts w:eastAsiaTheme="minorEastAsia"/>
          </w:rPr>
          <w:t xml:space="preserve"> </w:t>
        </w:r>
      </w:ins>
      <w:ins w:id="137" w:author="China Unicom" w:date="2017-08-03T16:59:00Z">
        <w:r w:rsidR="008F4784">
          <w:rPr>
            <w:rFonts w:eastAsiaTheme="minorEastAsia" w:hint="eastAsia"/>
          </w:rPr>
          <w:t xml:space="preserve">pull </w:t>
        </w:r>
      </w:ins>
      <w:ins w:id="138" w:author="China Unicom" w:date="2017-08-03T19:53:00Z">
        <w:r w:rsidR="004C0AD3">
          <w:rPr>
            <w:rFonts w:eastAsiaTheme="minorEastAsia" w:hint="eastAsia"/>
          </w:rPr>
          <w:t xml:space="preserve">retrieval </w:t>
        </w:r>
      </w:ins>
      <w:ins w:id="139" w:author="China Unicom" w:date="2017-08-03T16:59:00Z">
        <w:r w:rsidR="008F4784">
          <w:rPr>
            <w:rFonts w:eastAsiaTheme="minorEastAsia" w:hint="eastAsia"/>
          </w:rPr>
          <w:t xml:space="preserve">service </w:t>
        </w:r>
      </w:ins>
      <w:ins w:id="140" w:author="China Unicom" w:date="2017-08-03T19:48:00Z">
        <w:r w:rsidR="004C0AD3">
          <w:rPr>
            <w:rFonts w:eastAsiaTheme="minorEastAsia" w:hint="eastAsia"/>
          </w:rPr>
          <w:t>operation</w:t>
        </w:r>
      </w:ins>
    </w:p>
    <w:p w:rsidR="005B6AFA" w:rsidRDefault="005B6AFA" w:rsidP="005B6AFA">
      <w:pPr>
        <w:ind w:left="-24" w:rightChars="-454" w:right="-908"/>
        <w:rPr>
          <w:ins w:id="141" w:author="China Unicom" w:date="2017-08-03T16:45:00Z"/>
          <w:rFonts w:eastAsiaTheme="minorEastAsia"/>
        </w:rPr>
      </w:pPr>
      <w:ins w:id="142" w:author="China Unicom" w:date="2017-08-03T16:45:00Z">
        <w:r w:rsidRPr="00670081">
          <w:rPr>
            <w:rFonts w:eastAsiaTheme="minorEastAsia" w:hint="eastAsia"/>
            <w:b/>
          </w:rPr>
          <w:t>Service</w:t>
        </w:r>
        <w:r>
          <w:rPr>
            <w:rFonts w:eastAsiaTheme="minorEastAsia" w:hint="eastAsia"/>
            <w:b/>
          </w:rPr>
          <w:t xml:space="preserve"> </w:t>
        </w:r>
        <w:r w:rsidRPr="00670081">
          <w:rPr>
            <w:rFonts w:eastAsiaTheme="minorEastAsia" w:hint="eastAsia"/>
            <w:b/>
          </w:rPr>
          <w:t>operation name:</w:t>
        </w:r>
        <w:r w:rsidR="008F4784">
          <w:rPr>
            <w:rFonts w:eastAsiaTheme="minorEastAsia" w:hint="eastAsia"/>
          </w:rPr>
          <w:t xml:space="preserve"> </w:t>
        </w:r>
      </w:ins>
      <w:proofErr w:type="spellStart"/>
      <w:ins w:id="143" w:author="China Unicom" w:date="2017-08-03T20:07:00Z">
        <w:r w:rsidR="004C0AD3">
          <w:rPr>
            <w:rFonts w:eastAsiaTheme="minorEastAsia" w:hint="eastAsia"/>
          </w:rPr>
          <w:t>Nnef</w:t>
        </w:r>
        <w:proofErr w:type="spellEnd"/>
        <w:r w:rsidR="004C0AD3">
          <w:rPr>
            <w:rFonts w:eastAsiaTheme="minorEastAsia" w:hint="eastAsia"/>
          </w:rPr>
          <w:t xml:space="preserve"> </w:t>
        </w:r>
        <w:proofErr w:type="spellStart"/>
        <w:r w:rsidR="004C0AD3">
          <w:rPr>
            <w:rFonts w:eastAsiaTheme="minorEastAsia" w:hint="eastAsia"/>
          </w:rPr>
          <w:t>PfdExposure</w:t>
        </w:r>
      </w:ins>
      <w:proofErr w:type="spellEnd"/>
      <w:ins w:id="144" w:author="China Unicom" w:date="2017-08-03T19:48:00Z">
        <w:r w:rsidR="004C0AD3">
          <w:rPr>
            <w:rFonts w:eastAsiaTheme="minorEastAsia" w:hint="eastAsia"/>
          </w:rPr>
          <w:t xml:space="preserve"> </w:t>
        </w:r>
        <w:proofErr w:type="gramStart"/>
        <w:r w:rsidR="004C0AD3">
          <w:rPr>
            <w:rFonts w:eastAsiaTheme="minorEastAsia" w:hint="eastAsia"/>
          </w:rPr>
          <w:t>pull</w:t>
        </w:r>
      </w:ins>
      <w:proofErr w:type="gramEnd"/>
      <w:ins w:id="145" w:author="China Unicom" w:date="2017-08-03T20:08:00Z">
        <w:r w:rsidR="004C0AD3">
          <w:rPr>
            <w:rFonts w:eastAsiaTheme="minorEastAsia" w:hint="eastAsia"/>
          </w:rPr>
          <w:t xml:space="preserve"> retrieval</w:t>
        </w:r>
      </w:ins>
    </w:p>
    <w:p w:rsidR="000E5424" w:rsidRDefault="000E5424" w:rsidP="000E5424">
      <w:pPr>
        <w:ind w:rightChars="-29" w:right="-58"/>
        <w:rPr>
          <w:ins w:id="146" w:author="China Unicom" w:date="2017-08-03T17:05:00Z"/>
        </w:rPr>
      </w:pPr>
      <w:ins w:id="147" w:author="China Unicom" w:date="2017-08-03T17:05:00Z">
        <w:r w:rsidRPr="0055315C">
          <w:rPr>
            <w:rFonts w:eastAsiaTheme="minorEastAsia"/>
            <w:b/>
          </w:rPr>
          <w:t>Description:</w:t>
        </w:r>
        <w:r>
          <w:rPr>
            <w:rFonts w:eastAsiaTheme="minorEastAsia"/>
          </w:rPr>
          <w:t xml:space="preserve"> </w:t>
        </w:r>
      </w:ins>
      <w:ins w:id="148" w:author="China Unicom" w:date="2017-08-03T18:39:00Z">
        <w:r w:rsidR="0046769F">
          <w:rPr>
            <w:rFonts w:eastAsiaTheme="minorEastAsia" w:hint="eastAsia"/>
          </w:rPr>
          <w:t>This service is used by 3GPP internal requester NF to retrieve</w:t>
        </w:r>
      </w:ins>
      <w:ins w:id="149" w:author="China Unicom" w:date="2017-08-03T17:05:00Z">
        <w:r>
          <w:rPr>
            <w:rFonts w:eastAsiaTheme="minorEastAsia"/>
          </w:rPr>
          <w:t xml:space="preserve"> PFDs for an Application Identifier form the </w:t>
        </w:r>
        <w:r>
          <w:rPr>
            <w:rFonts w:eastAsiaTheme="minorEastAsia" w:hint="eastAsia"/>
          </w:rPr>
          <w:t>NEF</w:t>
        </w:r>
        <w:r>
          <w:rPr>
            <w:rFonts w:eastAsiaTheme="minorEastAsia"/>
          </w:rPr>
          <w:t>.</w:t>
        </w:r>
        <w:r>
          <w:rPr>
            <w:rFonts w:eastAsiaTheme="minorEastAsia" w:hint="eastAsia"/>
          </w:rPr>
          <w:t xml:space="preserve"> </w:t>
        </w:r>
      </w:ins>
    </w:p>
    <w:p w:rsidR="000E5424" w:rsidRDefault="000E5424" w:rsidP="000E5424">
      <w:pPr>
        <w:ind w:rightChars="-29" w:right="-58"/>
        <w:rPr>
          <w:ins w:id="150" w:author="China Unicom" w:date="2017-08-03T17:05:00Z"/>
          <w:rFonts w:eastAsiaTheme="minorEastAsia"/>
        </w:rPr>
      </w:pPr>
      <w:ins w:id="151" w:author="China Unicom" w:date="2017-08-03T17:05:00Z">
        <w:r w:rsidRPr="0055315C">
          <w:rPr>
            <w:rFonts w:eastAsiaTheme="minorEastAsia"/>
            <w:b/>
          </w:rPr>
          <w:t>Known NF consumers:</w:t>
        </w:r>
        <w:r>
          <w:rPr>
            <w:rFonts w:eastAsiaTheme="minorEastAsia"/>
          </w:rPr>
          <w:t xml:space="preserve"> </w:t>
        </w:r>
        <w:r>
          <w:rPr>
            <w:rFonts w:eastAsiaTheme="minorEastAsia" w:hint="eastAsia"/>
          </w:rPr>
          <w:t>SMF</w:t>
        </w:r>
      </w:ins>
    </w:p>
    <w:p w:rsidR="000E5424" w:rsidRDefault="000E5424" w:rsidP="000E5424">
      <w:pPr>
        <w:ind w:rightChars="-29" w:right="-58"/>
        <w:rPr>
          <w:ins w:id="152" w:author="China Unicom" w:date="2017-08-03T17:05:00Z"/>
          <w:rFonts w:eastAsiaTheme="minorEastAsia"/>
        </w:rPr>
      </w:pPr>
      <w:ins w:id="153" w:author="China Unicom" w:date="2017-08-03T17:05:00Z">
        <w:r w:rsidRPr="0055315C">
          <w:rPr>
            <w:rFonts w:eastAsiaTheme="minorEastAsia"/>
            <w:b/>
          </w:rPr>
          <w:t>Inputs</w:t>
        </w:r>
        <w:r>
          <w:rPr>
            <w:rFonts w:eastAsiaTheme="minorEastAsia" w:hint="eastAsia"/>
            <w:b/>
          </w:rPr>
          <w:t>, Required</w:t>
        </w:r>
        <w:r w:rsidRPr="0055315C">
          <w:rPr>
            <w:rFonts w:eastAsiaTheme="minorEastAsia"/>
            <w:b/>
          </w:rPr>
          <w:t>:</w:t>
        </w:r>
        <w:r w:rsidRPr="001A60D6">
          <w:rPr>
            <w:rFonts w:eastAsiaTheme="minorEastAsia"/>
          </w:rPr>
          <w:t xml:space="preserve"> </w:t>
        </w:r>
        <w:r>
          <w:rPr>
            <w:rFonts w:eastAsiaTheme="minorEastAsia" w:hint="eastAsia"/>
          </w:rPr>
          <w:t xml:space="preserve">UE ID, </w:t>
        </w:r>
        <w:r w:rsidRPr="001A60D6">
          <w:rPr>
            <w:rFonts w:eastAsiaTheme="minorEastAsia"/>
          </w:rPr>
          <w:t>Application I</w:t>
        </w:r>
        <w:r>
          <w:rPr>
            <w:rFonts w:eastAsiaTheme="minorEastAsia" w:hint="eastAsia"/>
          </w:rPr>
          <w:t>D</w:t>
        </w:r>
        <w:r w:rsidRPr="001A60D6">
          <w:rPr>
            <w:rFonts w:eastAsiaTheme="minorEastAsia"/>
          </w:rPr>
          <w:t>.</w:t>
        </w:r>
      </w:ins>
    </w:p>
    <w:p w:rsidR="000E5424" w:rsidRPr="000A2B98" w:rsidRDefault="000E5424" w:rsidP="000E5424">
      <w:pPr>
        <w:ind w:rightChars="-29" w:right="-58"/>
        <w:rPr>
          <w:ins w:id="154" w:author="China Unicom" w:date="2017-08-03T17:05:00Z"/>
          <w:rFonts w:eastAsiaTheme="minorEastAsia"/>
        </w:rPr>
      </w:pPr>
      <w:ins w:id="155" w:author="China Unicom" w:date="2017-08-03T17:05:00Z">
        <w:r w:rsidRPr="00C27347">
          <w:rPr>
            <w:rFonts w:eastAsiaTheme="minorEastAsia" w:hint="eastAsia"/>
            <w:b/>
          </w:rPr>
          <w:t xml:space="preserve">Inputs, Optional: </w:t>
        </w:r>
      </w:ins>
      <w:ins w:id="156" w:author="China Unicom" w:date="2017-08-04T10:18:00Z">
        <w:r w:rsidR="000A2B98">
          <w:rPr>
            <w:rFonts w:eastAsiaTheme="minorEastAsia" w:hint="eastAsia"/>
          </w:rPr>
          <w:t>None</w:t>
        </w:r>
      </w:ins>
    </w:p>
    <w:p w:rsidR="000E5424" w:rsidRDefault="000E5424" w:rsidP="000E5424">
      <w:pPr>
        <w:ind w:rightChars="-29" w:right="-58"/>
        <w:rPr>
          <w:ins w:id="157" w:author="China Unicom" w:date="2017-08-04T10:18:00Z"/>
          <w:rFonts w:eastAsiaTheme="minorEastAsia"/>
        </w:rPr>
      </w:pPr>
      <w:ins w:id="158" w:author="China Unicom" w:date="2017-08-03T17:05:00Z">
        <w:r w:rsidRPr="0055315C">
          <w:rPr>
            <w:rFonts w:eastAsiaTheme="minorEastAsia"/>
            <w:b/>
          </w:rPr>
          <w:t>Outputs</w:t>
        </w:r>
        <w:r>
          <w:rPr>
            <w:rFonts w:eastAsiaTheme="minorEastAsia" w:hint="eastAsia"/>
            <w:b/>
          </w:rPr>
          <w:t>, Required</w:t>
        </w:r>
        <w:r w:rsidRPr="0055315C">
          <w:rPr>
            <w:rFonts w:eastAsiaTheme="minorEastAsia"/>
            <w:b/>
          </w:rPr>
          <w:t>:</w:t>
        </w:r>
        <w:r>
          <w:rPr>
            <w:rFonts w:eastAsiaTheme="minorEastAsia"/>
            <w:b/>
          </w:rPr>
          <w:t xml:space="preserve"> </w:t>
        </w:r>
        <w:r w:rsidRPr="001A60D6">
          <w:rPr>
            <w:rFonts w:eastAsiaTheme="minorEastAsia"/>
          </w:rPr>
          <w:t>PFDs</w:t>
        </w:r>
        <w:r>
          <w:rPr>
            <w:rFonts w:eastAsiaTheme="minorEastAsia"/>
          </w:rPr>
          <w:t>.</w:t>
        </w:r>
      </w:ins>
    </w:p>
    <w:p w:rsidR="000A2B98" w:rsidRDefault="000A2B98" w:rsidP="000E5424">
      <w:pPr>
        <w:ind w:rightChars="-29" w:right="-58"/>
        <w:rPr>
          <w:ins w:id="159" w:author="China Unicom" w:date="2017-08-03T17:05:00Z"/>
          <w:rFonts w:eastAsiaTheme="minorEastAsia"/>
        </w:rPr>
      </w:pPr>
      <w:ins w:id="160" w:author="China Unicom" w:date="2017-08-04T10:18:00Z">
        <w:r w:rsidRPr="00C27347">
          <w:rPr>
            <w:rFonts w:eastAsiaTheme="minorEastAsia" w:hint="eastAsia"/>
            <w:b/>
          </w:rPr>
          <w:t xml:space="preserve">Inputs, Optional: </w:t>
        </w:r>
        <w:r w:rsidRPr="000A2B98">
          <w:rPr>
            <w:rFonts w:eastAsiaTheme="minorEastAsia" w:hint="eastAsia"/>
          </w:rPr>
          <w:t>Caching Timer</w:t>
        </w:r>
      </w:ins>
    </w:p>
    <w:p w:rsidR="005B6AFA" w:rsidRPr="0043531C" w:rsidRDefault="0043531C" w:rsidP="005B6AFA">
      <w:pPr>
        <w:ind w:left="-24" w:rightChars="-454" w:right="-908"/>
        <w:rPr>
          <w:ins w:id="161" w:author="China Unicom" w:date="2017-08-03T16:45:00Z"/>
          <w:rFonts w:eastAsiaTheme="minorEastAsia"/>
          <w:b/>
        </w:rPr>
      </w:pPr>
      <w:ins w:id="162" w:author="China Unicom" w:date="2017-08-03T18:13:00Z">
        <w:r w:rsidRPr="0043531C">
          <w:rPr>
            <w:rFonts w:eastAsiaTheme="minorEastAsia" w:hint="eastAsia"/>
            <w:b/>
          </w:rPr>
          <w:t>Service Procedure:</w:t>
        </w:r>
      </w:ins>
    </w:p>
    <w:p w:rsidR="005B6AFA" w:rsidRDefault="00307FCE" w:rsidP="00307FCE">
      <w:pPr>
        <w:ind w:left="-142" w:rightChars="-454" w:right="-908"/>
        <w:rPr>
          <w:ins w:id="163" w:author="China Unicom" w:date="2017-08-15T16:58:00Z"/>
          <w:rFonts w:eastAsiaTheme="minorEastAsia"/>
        </w:rPr>
      </w:pPr>
      <w:ins w:id="164" w:author="China Unicom" w:date="2017-08-03T17:08:00Z">
        <w:r>
          <w:rPr>
            <w:rFonts w:eastAsiaTheme="minorEastAsia" w:hint="eastAsia"/>
          </w:rPr>
          <w:lastRenderedPageBreak/>
          <w:t xml:space="preserve">         </w:t>
        </w:r>
      </w:ins>
      <w:ins w:id="165" w:author="China Unicom" w:date="2017-08-03T17:09:00Z">
        <w:r w:rsidR="009A7E5F">
          <w:rPr>
            <w:rFonts w:eastAsiaTheme="minorEastAsia" w:hint="eastAsia"/>
          </w:rPr>
          <w:t xml:space="preserve">           </w:t>
        </w:r>
      </w:ins>
      <w:ins w:id="166" w:author="China Unicom" w:date="2017-08-03T20:30:00Z">
        <w:r w:rsidR="009A7E5F">
          <w:rPr>
            <w:rFonts w:eastAsiaTheme="minorEastAsia" w:hint="eastAsia"/>
          </w:rPr>
          <w:t xml:space="preserve">   </w:t>
        </w:r>
      </w:ins>
      <w:ins w:id="167" w:author="China Unicom" w:date="2017-08-03T17:08:00Z">
        <w:r>
          <w:rPr>
            <w:rFonts w:eastAsiaTheme="minorEastAsia" w:hint="eastAsia"/>
          </w:rPr>
          <w:t xml:space="preserve">  </w:t>
        </w:r>
      </w:ins>
    </w:p>
    <w:bookmarkStart w:id="168" w:name="_MON_1564321845"/>
    <w:bookmarkEnd w:id="168"/>
    <w:p w:rsidR="00CB09A5" w:rsidRDefault="007224AB" w:rsidP="007224AB">
      <w:pPr>
        <w:ind w:left="-142" w:rightChars="-454" w:right="-908"/>
        <w:jc w:val="center"/>
        <w:rPr>
          <w:ins w:id="169" w:author="China Unicom" w:date="2017-08-03T16:45:00Z"/>
          <w:rFonts w:eastAsiaTheme="minorEastAsia"/>
        </w:rPr>
      </w:pPr>
      <w:ins w:id="170" w:author="China Unicom" w:date="2017-08-15T16:58:00Z">
        <w:r w:rsidRPr="00945C31">
          <w:rPr>
            <w:b/>
            <w:sz w:val="21"/>
            <w:szCs w:val="21"/>
          </w:rPr>
          <w:object w:dxaOrig="5922" w:dyaOrig="3529">
            <v:shape id="_x0000_i1027" type="#_x0000_t75" style="width:297pt;height:177pt" o:ole="">
              <v:imagedata r:id="rId12" o:title=""/>
            </v:shape>
            <o:OLEObject Type="Embed" ProgID="Word.Picture.8" ShapeID="_x0000_i1027" DrawAspect="Content" ObjectID="_1564336799" r:id="rId13"/>
          </w:object>
        </w:r>
      </w:ins>
    </w:p>
    <w:p w:rsidR="000E5424" w:rsidRDefault="00A51940" w:rsidP="000E5424">
      <w:pPr>
        <w:ind w:left="-142" w:rightChars="-454" w:right="-908"/>
        <w:jc w:val="center"/>
        <w:rPr>
          <w:ins w:id="171" w:author="China Unicom" w:date="2017-08-03T17:07:00Z"/>
          <w:rFonts w:eastAsiaTheme="minorEastAsia"/>
        </w:rPr>
      </w:pPr>
      <w:ins w:id="172" w:author="China Unicom" w:date="2017-08-03T16:45:00Z">
        <w:r>
          <w:rPr>
            <w:rFonts w:eastAsiaTheme="minorEastAsia" w:hint="eastAsia"/>
          </w:rPr>
          <w:t>Figure 5.2.</w:t>
        </w:r>
      </w:ins>
      <w:ins w:id="173" w:author="China Unicom" w:date="2017-08-03T20:36:00Z">
        <w:r>
          <w:rPr>
            <w:rFonts w:eastAsiaTheme="minorEastAsia" w:hint="eastAsia"/>
          </w:rPr>
          <w:t>5</w:t>
        </w:r>
      </w:ins>
      <w:ins w:id="174" w:author="China Unicom" w:date="2017-08-03T16:45:00Z">
        <w:r w:rsidR="00553D17">
          <w:rPr>
            <w:rFonts w:eastAsiaTheme="minorEastAsia" w:hint="eastAsia"/>
          </w:rPr>
          <w:t>.</w:t>
        </w:r>
      </w:ins>
      <w:ins w:id="175" w:author="China Unicom" w:date="2017-08-03T20:34:00Z">
        <w:r w:rsidR="00553D17">
          <w:rPr>
            <w:rFonts w:eastAsiaTheme="minorEastAsia" w:hint="eastAsia"/>
          </w:rPr>
          <w:t>x</w:t>
        </w:r>
      </w:ins>
      <w:ins w:id="176" w:author="China Unicom" w:date="2017-08-03T16:45:00Z">
        <w:r w:rsidR="00553D17">
          <w:rPr>
            <w:rFonts w:eastAsiaTheme="minorEastAsia" w:hint="eastAsia"/>
          </w:rPr>
          <w:t>.</w:t>
        </w:r>
      </w:ins>
      <w:ins w:id="177" w:author="China Unicom" w:date="2017-08-03T20:36:00Z">
        <w:r>
          <w:rPr>
            <w:rFonts w:eastAsiaTheme="minorEastAsia" w:hint="eastAsia"/>
          </w:rPr>
          <w:t>2</w:t>
        </w:r>
      </w:ins>
      <w:ins w:id="178" w:author="China Unicom" w:date="2017-08-03T16:45:00Z">
        <w:r w:rsidR="005B6AFA">
          <w:rPr>
            <w:rFonts w:eastAsiaTheme="minorEastAsia" w:hint="eastAsia"/>
          </w:rPr>
          <w:t xml:space="preserve">-1: </w:t>
        </w:r>
      </w:ins>
      <w:proofErr w:type="spellStart"/>
      <w:ins w:id="179" w:author="China Unicom" w:date="2017-08-03T20:36:00Z">
        <w:r>
          <w:rPr>
            <w:rFonts w:eastAsiaTheme="minorEastAsia" w:hint="eastAsia"/>
          </w:rPr>
          <w:t>Nnef</w:t>
        </w:r>
        <w:proofErr w:type="spellEnd"/>
        <w:r>
          <w:rPr>
            <w:rFonts w:eastAsiaTheme="minorEastAsia" w:hint="eastAsia"/>
          </w:rPr>
          <w:t xml:space="preserve"> </w:t>
        </w:r>
        <w:proofErr w:type="spellStart"/>
        <w:r>
          <w:rPr>
            <w:rFonts w:eastAsiaTheme="minorEastAsia" w:hint="eastAsia"/>
          </w:rPr>
          <w:t>PfdExposure</w:t>
        </w:r>
        <w:proofErr w:type="spellEnd"/>
        <w:r>
          <w:rPr>
            <w:rFonts w:eastAsiaTheme="minorEastAsia" w:hint="eastAsia"/>
          </w:rPr>
          <w:t xml:space="preserve"> </w:t>
        </w:r>
        <w:proofErr w:type="gramStart"/>
        <w:r>
          <w:rPr>
            <w:rFonts w:eastAsiaTheme="minorEastAsia" w:hint="eastAsia"/>
          </w:rPr>
          <w:t>pull</w:t>
        </w:r>
        <w:proofErr w:type="gramEnd"/>
        <w:r>
          <w:rPr>
            <w:rFonts w:eastAsiaTheme="minorEastAsia" w:hint="eastAsia"/>
          </w:rPr>
          <w:t xml:space="preserve"> retrieval</w:t>
        </w:r>
      </w:ins>
    </w:p>
    <w:p w:rsidR="005B6AFA" w:rsidRDefault="00307FCE" w:rsidP="000E5424">
      <w:pPr>
        <w:ind w:left="-142" w:rightChars="-454" w:right="-908"/>
        <w:rPr>
          <w:ins w:id="180" w:author="China Unicom" w:date="2017-08-03T16:45:00Z"/>
          <w:rFonts w:eastAsiaTheme="minorEastAsia"/>
        </w:rPr>
      </w:pPr>
      <w:ins w:id="181" w:author="China Unicom" w:date="2017-08-03T17:09:00Z">
        <w:r>
          <w:rPr>
            <w:rFonts w:eastAsiaTheme="minorEastAsia" w:hint="eastAsia"/>
          </w:rPr>
          <w:t xml:space="preserve">   </w:t>
        </w:r>
      </w:ins>
      <w:ins w:id="182" w:author="China Unicom" w:date="2017-08-03T17:07:00Z">
        <w:r w:rsidR="000E5424">
          <w:rPr>
            <w:rFonts w:eastAsiaTheme="minorEastAsia" w:hint="eastAsia"/>
          </w:rPr>
          <w:t xml:space="preserve">1.  </w:t>
        </w:r>
      </w:ins>
      <w:ins w:id="183" w:author="China Unicom" w:date="2017-08-03T16:45:00Z">
        <w:r w:rsidR="005B6AFA">
          <w:rPr>
            <w:rFonts w:eastAsiaTheme="minorEastAsia" w:hint="eastAsia"/>
          </w:rPr>
          <w:t>The requester</w:t>
        </w:r>
        <w:r w:rsidR="005B6AFA">
          <w:rPr>
            <w:rFonts w:eastAsiaTheme="minorEastAsia"/>
          </w:rPr>
          <w:t xml:space="preserve"> NF sends management</w:t>
        </w:r>
      </w:ins>
      <w:ins w:id="184" w:author="China Unicom" w:date="2017-08-03T17:08:00Z">
        <w:r w:rsidR="000E5424">
          <w:rPr>
            <w:rFonts w:eastAsiaTheme="minorEastAsia" w:hint="eastAsia"/>
          </w:rPr>
          <w:t xml:space="preserve"> pull </w:t>
        </w:r>
      </w:ins>
      <w:ins w:id="185" w:author="China Unicom" w:date="2017-08-03T17:09:00Z">
        <w:r>
          <w:rPr>
            <w:rFonts w:eastAsiaTheme="minorEastAsia" w:hint="eastAsia"/>
          </w:rPr>
          <w:t>r</w:t>
        </w:r>
      </w:ins>
      <w:ins w:id="186" w:author="China Unicom" w:date="2017-08-03T16:45:00Z">
        <w:r w:rsidR="005B6AFA">
          <w:rPr>
            <w:rFonts w:eastAsiaTheme="minorEastAsia"/>
          </w:rPr>
          <w:t>equest message</w:t>
        </w:r>
        <w:r w:rsidR="000E5424">
          <w:rPr>
            <w:rFonts w:eastAsiaTheme="minorEastAsia" w:hint="eastAsia"/>
          </w:rPr>
          <w:t xml:space="preserve"> </w:t>
        </w:r>
        <w:r w:rsidR="005B6AFA">
          <w:rPr>
            <w:rFonts w:eastAsiaTheme="minorEastAsia" w:hint="eastAsia"/>
          </w:rPr>
          <w:t>t</w:t>
        </w:r>
        <w:r w:rsidR="005B6AFA">
          <w:rPr>
            <w:rFonts w:eastAsiaTheme="minorEastAsia"/>
          </w:rPr>
          <w:t>o NEF.</w:t>
        </w:r>
        <w:r w:rsidR="005B6AFA">
          <w:rPr>
            <w:rFonts w:eastAsiaTheme="minorEastAsia" w:hint="eastAsia"/>
          </w:rPr>
          <w:t xml:space="preserve"> </w:t>
        </w:r>
      </w:ins>
    </w:p>
    <w:p w:rsidR="00307FCE" w:rsidRDefault="00307FCE" w:rsidP="00307FCE">
      <w:pPr>
        <w:pStyle w:val="a4"/>
        <w:ind w:leftChars="-425" w:rightChars="-454" w:right="-908" w:hangingChars="425" w:hanging="850"/>
        <w:rPr>
          <w:ins w:id="187" w:author="China Unicom" w:date="2017-08-03T17:11:00Z"/>
          <w:rFonts w:eastAsiaTheme="minorEastAsia"/>
        </w:rPr>
      </w:pPr>
      <w:ins w:id="188" w:author="China Unicom" w:date="2017-08-03T17:09:00Z">
        <w:r>
          <w:rPr>
            <w:rFonts w:eastAsiaTheme="minorEastAsia" w:hint="eastAsia"/>
          </w:rPr>
          <w:t xml:space="preserve">2.  </w:t>
        </w:r>
      </w:ins>
      <w:ins w:id="189" w:author="China Unicom" w:date="2017-08-03T16:45:00Z">
        <w:r w:rsidR="005B6AFA">
          <w:rPr>
            <w:rFonts w:eastAsiaTheme="minorEastAsia" w:hint="eastAsia"/>
          </w:rPr>
          <w:t xml:space="preserve">The NEF </w:t>
        </w:r>
      </w:ins>
      <w:ins w:id="190" w:author="China Unicom" w:date="2017-08-03T17:10:00Z">
        <w:r>
          <w:rPr>
            <w:rFonts w:eastAsiaTheme="minorEastAsia" w:hint="eastAsia"/>
          </w:rPr>
          <w:t xml:space="preserve">invokes </w:t>
        </w:r>
        <w:proofErr w:type="spellStart"/>
        <w:r>
          <w:rPr>
            <w:rFonts w:eastAsiaTheme="minorEastAsia" w:hint="eastAsia"/>
          </w:rPr>
          <w:t>Nudr_Retrieve</w:t>
        </w:r>
        <w:proofErr w:type="spellEnd"/>
        <w:r>
          <w:rPr>
            <w:rFonts w:eastAsiaTheme="minorEastAsia" w:hint="eastAsia"/>
          </w:rPr>
          <w:t xml:space="preserve"> service with UDR to </w:t>
        </w:r>
        <w:proofErr w:type="spellStart"/>
        <w:r>
          <w:rPr>
            <w:rFonts w:eastAsiaTheme="minorEastAsia" w:hint="eastAsia"/>
          </w:rPr>
          <w:t>trtrieve</w:t>
        </w:r>
        <w:proofErr w:type="spellEnd"/>
        <w:r>
          <w:rPr>
            <w:rFonts w:eastAsiaTheme="minorEastAsia" w:hint="eastAsia"/>
          </w:rPr>
          <w:t xml:space="preserve"> the PFDs corresponding to the Application ID.</w:t>
        </w:r>
      </w:ins>
    </w:p>
    <w:p w:rsidR="005B6AFA" w:rsidRPr="00307FCE" w:rsidRDefault="00307FCE" w:rsidP="00307FCE">
      <w:pPr>
        <w:pStyle w:val="a4"/>
        <w:ind w:leftChars="-425" w:rightChars="-454" w:right="-908" w:hangingChars="425" w:hanging="850"/>
        <w:rPr>
          <w:ins w:id="191" w:author="China Unicom" w:date="2017-08-03T16:45:00Z"/>
          <w:rFonts w:eastAsiaTheme="minorEastAsia"/>
        </w:rPr>
      </w:pPr>
      <w:ins w:id="192" w:author="China Unicom" w:date="2017-08-03T17:11:00Z">
        <w:r>
          <w:rPr>
            <w:rFonts w:eastAsiaTheme="minorEastAsia" w:hint="eastAsia"/>
          </w:rPr>
          <w:t xml:space="preserve">3.  NEF </w:t>
        </w:r>
        <w:proofErr w:type="gramStart"/>
        <w:r>
          <w:rPr>
            <w:rFonts w:eastAsiaTheme="minorEastAsia" w:hint="eastAsia"/>
          </w:rPr>
          <w:t>send</w:t>
        </w:r>
        <w:proofErr w:type="gramEnd"/>
        <w:r>
          <w:rPr>
            <w:rFonts w:eastAsiaTheme="minorEastAsia" w:hint="eastAsia"/>
          </w:rPr>
          <w:t xml:space="preserve"> the PFDs corresponding to the Application ID to Requester NF in the response message</w:t>
        </w:r>
      </w:ins>
      <w:ins w:id="193" w:author="China Unicom" w:date="2017-08-03T16:45:00Z">
        <w:r w:rsidR="005B6AFA" w:rsidRPr="00307FCE">
          <w:rPr>
            <w:rFonts w:eastAsiaTheme="minorEastAsia"/>
          </w:rPr>
          <w:t>.</w:t>
        </w:r>
      </w:ins>
    </w:p>
    <w:p w:rsidR="004C0AD3" w:rsidRDefault="004C0AD3" w:rsidP="004C0AD3">
      <w:pPr>
        <w:pStyle w:val="5"/>
        <w:ind w:rightChars="-29" w:right="-58"/>
        <w:rPr>
          <w:ins w:id="194" w:author="China Unicom" w:date="2017-08-03T19:50:00Z"/>
          <w:rFonts w:eastAsiaTheme="minorEastAsia"/>
        </w:rPr>
      </w:pPr>
      <w:ins w:id="195" w:author="China Unicom" w:date="2017-08-03T19:50:00Z">
        <w:r>
          <w:rPr>
            <w:rFonts w:eastAsiaTheme="minorEastAsia" w:hint="eastAsia"/>
          </w:rPr>
          <w:t>5.2.</w:t>
        </w:r>
      </w:ins>
      <w:ins w:id="196" w:author="China Unicom" w:date="2017-08-03T20:35:00Z">
        <w:r w:rsidR="00A51940">
          <w:rPr>
            <w:rFonts w:eastAsiaTheme="minorEastAsia" w:hint="eastAsia"/>
          </w:rPr>
          <w:t>5</w:t>
        </w:r>
      </w:ins>
      <w:proofErr w:type="gramStart"/>
      <w:ins w:id="197" w:author="China Unicom" w:date="2017-08-03T19:50:00Z">
        <w:r>
          <w:rPr>
            <w:rFonts w:eastAsiaTheme="minorEastAsia" w:hint="eastAsia"/>
          </w:rPr>
          <w:t>.</w:t>
        </w:r>
      </w:ins>
      <w:ins w:id="198" w:author="China Unicom" w:date="2017-08-03T19:54:00Z">
        <w:r>
          <w:rPr>
            <w:rFonts w:eastAsiaTheme="minorEastAsia" w:hint="eastAsia"/>
          </w:rPr>
          <w:t>x</w:t>
        </w:r>
      </w:ins>
      <w:ins w:id="199" w:author="China Unicom" w:date="2017-08-03T19:50:00Z">
        <w:r>
          <w:rPr>
            <w:rFonts w:eastAsiaTheme="minorEastAsia" w:hint="eastAsia"/>
          </w:rPr>
          <w:t>.</w:t>
        </w:r>
      </w:ins>
      <w:ins w:id="200" w:author="China Unicom" w:date="2017-08-03T20:36:00Z">
        <w:r w:rsidR="00A51940">
          <w:rPr>
            <w:rFonts w:eastAsiaTheme="minorEastAsia" w:hint="eastAsia"/>
          </w:rPr>
          <w:t>3</w:t>
        </w:r>
      </w:ins>
      <w:proofErr w:type="gramEnd"/>
      <w:ins w:id="201" w:author="China Unicom" w:date="2017-08-03T19:53:00Z">
        <w:r>
          <w:rPr>
            <w:rFonts w:eastAsiaTheme="minorEastAsia" w:hint="eastAsia"/>
          </w:rPr>
          <w:t xml:space="preserve"> </w:t>
        </w:r>
      </w:ins>
      <w:ins w:id="202" w:author="China Unicom" w:date="2017-08-03T19:50:00Z">
        <w:r>
          <w:rPr>
            <w:rFonts w:eastAsiaTheme="minorEastAsia"/>
          </w:rPr>
          <w:t xml:space="preserve"> </w:t>
        </w:r>
      </w:ins>
      <w:proofErr w:type="spellStart"/>
      <w:ins w:id="203" w:author="China Unicom" w:date="2017-08-03T20:07:00Z">
        <w:r>
          <w:rPr>
            <w:rFonts w:eastAsiaTheme="minorEastAsia" w:hint="eastAsia"/>
          </w:rPr>
          <w:t>Nnef</w:t>
        </w:r>
        <w:proofErr w:type="spellEnd"/>
        <w:r>
          <w:rPr>
            <w:rFonts w:eastAsiaTheme="minorEastAsia" w:hint="eastAsia"/>
          </w:rPr>
          <w:t xml:space="preserve"> </w:t>
        </w:r>
        <w:proofErr w:type="spellStart"/>
        <w:r>
          <w:rPr>
            <w:rFonts w:eastAsiaTheme="minorEastAsia" w:hint="eastAsia"/>
          </w:rPr>
          <w:t>PfdExposure</w:t>
        </w:r>
      </w:ins>
      <w:ins w:id="204" w:author="China Unicom" w:date="2017-08-03T19:50:00Z">
        <w:r>
          <w:rPr>
            <w:rFonts w:eastAsiaTheme="minorEastAsia"/>
          </w:rPr>
          <w:t>_</w:t>
        </w:r>
        <w:r>
          <w:rPr>
            <w:rFonts w:eastAsiaTheme="minorEastAsia" w:hint="eastAsia"/>
          </w:rPr>
          <w:t>pu</w:t>
        </w:r>
      </w:ins>
      <w:ins w:id="205" w:author="China Unicom" w:date="2017-08-03T19:51:00Z">
        <w:r>
          <w:rPr>
            <w:rFonts w:eastAsiaTheme="minorEastAsia" w:hint="eastAsia"/>
          </w:rPr>
          <w:t>sh</w:t>
        </w:r>
        <w:proofErr w:type="spellEnd"/>
        <w:r>
          <w:rPr>
            <w:rFonts w:eastAsiaTheme="minorEastAsia" w:hint="eastAsia"/>
          </w:rPr>
          <w:t xml:space="preserve"> provisioning</w:t>
        </w:r>
      </w:ins>
      <w:ins w:id="206" w:author="China Unicom" w:date="2017-08-03T19:50:00Z">
        <w:r>
          <w:rPr>
            <w:rFonts w:eastAsiaTheme="minorEastAsia" w:hint="eastAsia"/>
          </w:rPr>
          <w:t xml:space="preserve"> service operation</w:t>
        </w:r>
      </w:ins>
    </w:p>
    <w:p w:rsidR="004C0AD3" w:rsidRDefault="004C0AD3" w:rsidP="004C0AD3">
      <w:pPr>
        <w:ind w:rightChars="-29" w:right="-58"/>
        <w:rPr>
          <w:ins w:id="207" w:author="China Unicom" w:date="2017-08-03T19:50:00Z"/>
          <w:rFonts w:eastAsiaTheme="minorEastAsia"/>
        </w:rPr>
      </w:pPr>
      <w:ins w:id="208" w:author="China Unicom" w:date="2017-08-03T19:50:00Z">
        <w:r w:rsidRPr="0055315C">
          <w:rPr>
            <w:rFonts w:eastAsiaTheme="minorEastAsia" w:hint="eastAsia"/>
            <w:b/>
          </w:rPr>
          <w:t>Service operation name:</w:t>
        </w:r>
        <w:r>
          <w:rPr>
            <w:rFonts w:eastAsiaTheme="minorEastAsia"/>
          </w:rPr>
          <w:t xml:space="preserve"> </w:t>
        </w:r>
      </w:ins>
      <w:proofErr w:type="spellStart"/>
      <w:ins w:id="209" w:author="China Unicom" w:date="2017-08-03T20:07:00Z">
        <w:r>
          <w:rPr>
            <w:rFonts w:eastAsiaTheme="minorEastAsia" w:hint="eastAsia"/>
          </w:rPr>
          <w:t>Nnef</w:t>
        </w:r>
        <w:proofErr w:type="spellEnd"/>
        <w:r>
          <w:rPr>
            <w:rFonts w:eastAsiaTheme="minorEastAsia" w:hint="eastAsia"/>
          </w:rPr>
          <w:t xml:space="preserve"> </w:t>
        </w:r>
        <w:proofErr w:type="spellStart"/>
        <w:r>
          <w:rPr>
            <w:rFonts w:eastAsiaTheme="minorEastAsia" w:hint="eastAsia"/>
          </w:rPr>
          <w:t>PfdExposure</w:t>
        </w:r>
        <w:proofErr w:type="spellEnd"/>
        <w:r>
          <w:rPr>
            <w:rFonts w:eastAsiaTheme="minorEastAsia" w:hint="eastAsia"/>
          </w:rPr>
          <w:t xml:space="preserve"> </w:t>
        </w:r>
      </w:ins>
      <w:proofErr w:type="gramStart"/>
      <w:ins w:id="210" w:author="China Unicom" w:date="2017-08-03T19:53:00Z">
        <w:r>
          <w:rPr>
            <w:rFonts w:eastAsiaTheme="minorEastAsia" w:hint="eastAsia"/>
          </w:rPr>
          <w:t>push</w:t>
        </w:r>
        <w:proofErr w:type="gramEnd"/>
        <w:r>
          <w:rPr>
            <w:rFonts w:eastAsiaTheme="minorEastAsia" w:hint="eastAsia"/>
          </w:rPr>
          <w:t xml:space="preserve"> provisioning </w:t>
        </w:r>
      </w:ins>
    </w:p>
    <w:p w:rsidR="004C0AD3" w:rsidRDefault="004C0AD3" w:rsidP="004C0AD3">
      <w:pPr>
        <w:ind w:rightChars="-29" w:right="-58"/>
        <w:rPr>
          <w:ins w:id="211" w:author="China Unicom" w:date="2017-08-03T19:50:00Z"/>
          <w:rFonts w:eastAsiaTheme="minorEastAsia"/>
        </w:rPr>
      </w:pPr>
      <w:ins w:id="212" w:author="China Unicom" w:date="2017-08-03T19:50:00Z">
        <w:r w:rsidRPr="0055315C">
          <w:rPr>
            <w:rFonts w:eastAsiaTheme="minorEastAsia"/>
            <w:b/>
          </w:rPr>
          <w:t>Description:</w:t>
        </w:r>
        <w:r>
          <w:rPr>
            <w:rFonts w:eastAsiaTheme="minorEastAsia"/>
          </w:rPr>
          <w:t xml:space="preserve"> Provisioning PFDs associated with </w:t>
        </w:r>
        <w:r>
          <w:rPr>
            <w:rFonts w:eastAsiaTheme="minorEastAsia" w:hint="eastAsia"/>
          </w:rPr>
          <w:t xml:space="preserve">the </w:t>
        </w:r>
        <w:r>
          <w:rPr>
            <w:rFonts w:eastAsiaTheme="minorEastAsia"/>
          </w:rPr>
          <w:t>application identifier</w:t>
        </w:r>
        <w:r>
          <w:rPr>
            <w:rFonts w:eastAsiaTheme="minorEastAsia" w:hint="eastAsia"/>
          </w:rPr>
          <w:t>(s)</w:t>
        </w:r>
        <w:r>
          <w:rPr>
            <w:rFonts w:eastAsiaTheme="minorEastAsia"/>
          </w:rPr>
          <w:t xml:space="preserve"> in the </w:t>
        </w:r>
        <w:r>
          <w:rPr>
            <w:rFonts w:eastAsiaTheme="minorEastAsia" w:hint="eastAsia"/>
          </w:rPr>
          <w:t>consumer NF</w:t>
        </w:r>
        <w:r>
          <w:rPr>
            <w:rFonts w:eastAsiaTheme="minorEastAsia"/>
          </w:rPr>
          <w:t xml:space="preserve"> via </w:t>
        </w:r>
      </w:ins>
      <w:ins w:id="213" w:author="China Unicom" w:date="2017-08-03T19:54:00Z">
        <w:r>
          <w:rPr>
            <w:rFonts w:eastAsiaTheme="minorEastAsia" w:hint="eastAsia"/>
          </w:rPr>
          <w:t>NEF</w:t>
        </w:r>
      </w:ins>
      <w:ins w:id="214" w:author="China Unicom" w:date="2017-08-03T19:50:00Z">
        <w:r>
          <w:rPr>
            <w:rFonts w:eastAsiaTheme="minorEastAsia"/>
          </w:rPr>
          <w:t>.</w:t>
        </w:r>
        <w:r>
          <w:rPr>
            <w:rFonts w:eastAsiaTheme="minorEastAsia" w:hint="eastAsia"/>
          </w:rPr>
          <w:t xml:space="preserve"> </w:t>
        </w:r>
      </w:ins>
    </w:p>
    <w:p w:rsidR="004C0AD3" w:rsidRDefault="004C0AD3" w:rsidP="004C0AD3">
      <w:pPr>
        <w:ind w:rightChars="-29" w:right="-58"/>
        <w:rPr>
          <w:ins w:id="215" w:author="China Unicom" w:date="2017-08-03T19:50:00Z"/>
          <w:rFonts w:eastAsiaTheme="minorEastAsia"/>
        </w:rPr>
      </w:pPr>
      <w:ins w:id="216" w:author="China Unicom" w:date="2017-08-03T19:50:00Z">
        <w:r w:rsidRPr="0055315C">
          <w:rPr>
            <w:rFonts w:eastAsiaTheme="minorEastAsia"/>
            <w:b/>
          </w:rPr>
          <w:t>Known NF consumers:</w:t>
        </w:r>
        <w:r>
          <w:rPr>
            <w:rFonts w:eastAsiaTheme="minorEastAsia"/>
          </w:rPr>
          <w:t xml:space="preserve"> </w:t>
        </w:r>
        <w:r>
          <w:rPr>
            <w:rFonts w:eastAsiaTheme="minorEastAsia" w:hint="eastAsia"/>
          </w:rPr>
          <w:t>SMF</w:t>
        </w:r>
      </w:ins>
    </w:p>
    <w:p w:rsidR="004C0AD3" w:rsidRDefault="004C0AD3" w:rsidP="004C0AD3">
      <w:pPr>
        <w:ind w:rightChars="-29" w:right="-58"/>
        <w:rPr>
          <w:ins w:id="217" w:author="China Unicom" w:date="2017-08-03T19:50:00Z"/>
          <w:rFonts w:eastAsiaTheme="minorEastAsia"/>
        </w:rPr>
      </w:pPr>
      <w:ins w:id="218" w:author="China Unicom" w:date="2017-08-03T19:50:00Z">
        <w:r w:rsidRPr="0055315C">
          <w:rPr>
            <w:rFonts w:eastAsiaTheme="minorEastAsia"/>
            <w:b/>
          </w:rPr>
          <w:t>Inputs</w:t>
        </w:r>
        <w:r>
          <w:rPr>
            <w:rFonts w:eastAsiaTheme="minorEastAsia" w:hint="eastAsia"/>
            <w:b/>
          </w:rPr>
          <w:t>, Required</w:t>
        </w:r>
        <w:r w:rsidRPr="0055315C">
          <w:rPr>
            <w:rFonts w:eastAsiaTheme="minorEastAsia"/>
            <w:b/>
          </w:rPr>
          <w:t>:</w:t>
        </w:r>
        <w:r>
          <w:rPr>
            <w:rFonts w:eastAsiaTheme="minorEastAsia"/>
            <w:b/>
          </w:rPr>
          <w:t xml:space="preserve"> </w:t>
        </w:r>
        <w:r w:rsidRPr="00424A25">
          <w:rPr>
            <w:rFonts w:eastAsiaTheme="minorEastAsia" w:hint="eastAsia"/>
          </w:rPr>
          <w:t xml:space="preserve">UE ID, Application ID, list(s) of </w:t>
        </w:r>
        <w:r w:rsidRPr="00424A25">
          <w:rPr>
            <w:rFonts w:eastAsiaTheme="minorEastAsia"/>
          </w:rPr>
          <w:t>PFDs associated</w:t>
        </w:r>
        <w:r>
          <w:rPr>
            <w:rFonts w:eastAsiaTheme="minorEastAsia"/>
          </w:rPr>
          <w:t xml:space="preserve"> </w:t>
        </w:r>
        <w:r>
          <w:rPr>
            <w:rFonts w:eastAsiaTheme="minorEastAsia" w:hint="eastAsia"/>
          </w:rPr>
          <w:t>the</w:t>
        </w:r>
        <w:r>
          <w:rPr>
            <w:rFonts w:eastAsiaTheme="minorEastAsia"/>
          </w:rPr>
          <w:t xml:space="preserve"> application</w:t>
        </w:r>
        <w:r>
          <w:rPr>
            <w:rFonts w:eastAsiaTheme="minorEastAsia" w:hint="eastAsia"/>
          </w:rPr>
          <w:t xml:space="preserve"> ID(s)</w:t>
        </w:r>
        <w:r>
          <w:rPr>
            <w:rFonts w:eastAsiaTheme="minorEastAsia"/>
          </w:rPr>
          <w:t>.</w:t>
        </w:r>
      </w:ins>
    </w:p>
    <w:p w:rsidR="004C0AD3" w:rsidRPr="00424A25" w:rsidRDefault="004C0AD3" w:rsidP="004C0AD3">
      <w:pPr>
        <w:ind w:rightChars="-29" w:right="-58"/>
        <w:rPr>
          <w:ins w:id="219" w:author="China Unicom" w:date="2017-08-03T19:50:00Z"/>
          <w:rFonts w:eastAsiaTheme="minorEastAsia"/>
          <w:b/>
        </w:rPr>
      </w:pPr>
      <w:ins w:id="220" w:author="China Unicom" w:date="2017-08-03T19:50:00Z">
        <w:r w:rsidRPr="0055315C">
          <w:rPr>
            <w:rFonts w:eastAsiaTheme="minorEastAsia"/>
            <w:b/>
          </w:rPr>
          <w:t>Inputs</w:t>
        </w:r>
        <w:r>
          <w:rPr>
            <w:rFonts w:eastAsiaTheme="minorEastAsia" w:hint="eastAsia"/>
            <w:b/>
          </w:rPr>
          <w:t>, Optional</w:t>
        </w:r>
        <w:r w:rsidRPr="0055315C">
          <w:rPr>
            <w:rFonts w:eastAsiaTheme="minorEastAsia"/>
            <w:b/>
          </w:rPr>
          <w:t>:</w:t>
        </w:r>
        <w:r>
          <w:rPr>
            <w:rFonts w:eastAsiaTheme="minorEastAsia"/>
            <w:b/>
          </w:rPr>
          <w:t xml:space="preserve"> </w:t>
        </w:r>
        <w:r w:rsidRPr="00424A25">
          <w:rPr>
            <w:rFonts w:eastAsiaTheme="minorEastAsia" w:hint="eastAsia"/>
          </w:rPr>
          <w:t>None.</w:t>
        </w:r>
      </w:ins>
    </w:p>
    <w:p w:rsidR="004C0AD3" w:rsidRDefault="004C0AD3" w:rsidP="004C0AD3">
      <w:pPr>
        <w:ind w:rightChars="-29" w:right="-58"/>
        <w:rPr>
          <w:ins w:id="221" w:author="China Unicom" w:date="2017-08-03T19:50:00Z"/>
          <w:rFonts w:eastAsiaTheme="minorEastAsia"/>
        </w:rPr>
      </w:pPr>
      <w:ins w:id="222" w:author="China Unicom" w:date="2017-08-03T19:50:00Z">
        <w:r w:rsidRPr="0055315C">
          <w:rPr>
            <w:rFonts w:eastAsiaTheme="minorEastAsia"/>
            <w:b/>
          </w:rPr>
          <w:t>Outputs</w:t>
        </w:r>
        <w:r>
          <w:rPr>
            <w:rFonts w:eastAsiaTheme="minorEastAsia" w:hint="eastAsia"/>
            <w:b/>
          </w:rPr>
          <w:t>, Required</w:t>
        </w:r>
        <w:r w:rsidRPr="0055315C">
          <w:rPr>
            <w:rFonts w:eastAsiaTheme="minorEastAsia"/>
            <w:b/>
          </w:rPr>
          <w:t>:</w:t>
        </w:r>
        <w:r>
          <w:rPr>
            <w:rFonts w:eastAsiaTheme="minorEastAsia"/>
            <w:b/>
          </w:rPr>
          <w:t xml:space="preserve"> </w:t>
        </w:r>
        <w:r>
          <w:rPr>
            <w:rFonts w:eastAsiaTheme="minorEastAsia"/>
          </w:rPr>
          <w:t>Result of PFDs’ provisioning.</w:t>
        </w:r>
      </w:ins>
    </w:p>
    <w:p w:rsidR="004C0AD3" w:rsidRPr="00424A25" w:rsidRDefault="004C0AD3" w:rsidP="004C0AD3">
      <w:pPr>
        <w:ind w:rightChars="-29" w:right="-58"/>
        <w:rPr>
          <w:ins w:id="223" w:author="China Unicom" w:date="2017-08-03T19:50:00Z"/>
          <w:rFonts w:eastAsiaTheme="minorEastAsia"/>
        </w:rPr>
      </w:pPr>
      <w:ins w:id="224" w:author="China Unicom" w:date="2017-08-03T19:50:00Z">
        <w:r w:rsidRPr="00424A25">
          <w:rPr>
            <w:rFonts w:eastAsiaTheme="minorEastAsia" w:hint="eastAsia"/>
            <w:b/>
          </w:rPr>
          <w:t xml:space="preserve">Output, Optional: </w:t>
        </w:r>
      </w:ins>
      <w:ins w:id="225" w:author="China Unicom" w:date="2017-08-04T10:20:00Z">
        <w:r w:rsidR="000A2B98">
          <w:rPr>
            <w:rFonts w:eastAsiaTheme="minorEastAsia" w:hint="eastAsia"/>
          </w:rPr>
          <w:t>Caching Timer</w:t>
        </w:r>
      </w:ins>
      <w:ins w:id="226" w:author="China Unicom" w:date="2017-08-03T19:50:00Z">
        <w:r>
          <w:rPr>
            <w:rFonts w:eastAsiaTheme="minorEastAsia" w:hint="eastAsia"/>
          </w:rPr>
          <w:t>.</w:t>
        </w:r>
      </w:ins>
    </w:p>
    <w:p w:rsidR="004C0AD3" w:rsidRDefault="004C0AD3" w:rsidP="004C0AD3">
      <w:pPr>
        <w:pStyle w:val="5"/>
        <w:ind w:rightChars="-29" w:right="-58"/>
        <w:rPr>
          <w:ins w:id="227" w:author="China Unicom" w:date="2017-08-03T19:50:00Z"/>
          <w:rFonts w:eastAsiaTheme="minorEastAsia"/>
        </w:rPr>
      </w:pPr>
      <w:ins w:id="228" w:author="China Unicom" w:date="2017-08-03T19:50:00Z">
        <w:r>
          <w:rPr>
            <w:rFonts w:eastAsiaTheme="minorEastAsia" w:hint="eastAsia"/>
          </w:rPr>
          <w:t>5.2.</w:t>
        </w:r>
      </w:ins>
      <w:ins w:id="229" w:author="China Unicom" w:date="2017-08-03T20:35:00Z">
        <w:r w:rsidR="00A51940">
          <w:rPr>
            <w:rFonts w:eastAsiaTheme="minorEastAsia" w:hint="eastAsia"/>
          </w:rPr>
          <w:t>5</w:t>
        </w:r>
      </w:ins>
      <w:proofErr w:type="gramStart"/>
      <w:ins w:id="230" w:author="China Unicom" w:date="2017-08-03T19:54:00Z">
        <w:r>
          <w:rPr>
            <w:rFonts w:eastAsiaTheme="minorEastAsia" w:hint="eastAsia"/>
          </w:rPr>
          <w:t>.</w:t>
        </w:r>
      </w:ins>
      <w:ins w:id="231" w:author="China Unicom" w:date="2017-08-03T19:50:00Z">
        <w:r>
          <w:rPr>
            <w:rFonts w:eastAsiaTheme="minorEastAsia" w:hint="eastAsia"/>
          </w:rPr>
          <w:t>x.</w:t>
        </w:r>
      </w:ins>
      <w:ins w:id="232" w:author="China Unicom" w:date="2017-08-03T20:36:00Z">
        <w:r w:rsidR="00A51940">
          <w:rPr>
            <w:rFonts w:eastAsiaTheme="minorEastAsia" w:hint="eastAsia"/>
          </w:rPr>
          <w:t>4</w:t>
        </w:r>
      </w:ins>
      <w:proofErr w:type="gramEnd"/>
      <w:ins w:id="233" w:author="China Unicom" w:date="2017-08-03T19:50:00Z">
        <w:r>
          <w:rPr>
            <w:rFonts w:eastAsiaTheme="minorEastAsia" w:hint="eastAsia"/>
          </w:rPr>
          <w:t xml:space="preserve"> </w:t>
        </w:r>
      </w:ins>
      <w:ins w:id="234" w:author="China Unicom" w:date="2017-08-03T19:54:00Z">
        <w:r>
          <w:rPr>
            <w:rFonts w:eastAsiaTheme="minorEastAsia" w:hint="eastAsia"/>
          </w:rPr>
          <w:t xml:space="preserve"> </w:t>
        </w:r>
      </w:ins>
      <w:proofErr w:type="spellStart"/>
      <w:ins w:id="235" w:author="China Unicom" w:date="2017-08-03T20:07:00Z">
        <w:r>
          <w:rPr>
            <w:rFonts w:eastAsiaTheme="minorEastAsia" w:hint="eastAsia"/>
          </w:rPr>
          <w:t>Nnef</w:t>
        </w:r>
        <w:proofErr w:type="spellEnd"/>
        <w:r>
          <w:rPr>
            <w:rFonts w:eastAsiaTheme="minorEastAsia" w:hint="eastAsia"/>
          </w:rPr>
          <w:t xml:space="preserve"> </w:t>
        </w:r>
        <w:proofErr w:type="spellStart"/>
        <w:r>
          <w:rPr>
            <w:rFonts w:eastAsiaTheme="minorEastAsia" w:hint="eastAsia"/>
          </w:rPr>
          <w:t>PfdExposure</w:t>
        </w:r>
        <w:proofErr w:type="spellEnd"/>
        <w:r>
          <w:rPr>
            <w:rFonts w:eastAsiaTheme="minorEastAsia" w:hint="eastAsia"/>
          </w:rPr>
          <w:t xml:space="preserve"> </w:t>
        </w:r>
      </w:ins>
      <w:ins w:id="236" w:author="China Unicom" w:date="2017-08-03T19:54:00Z">
        <w:r>
          <w:rPr>
            <w:rFonts w:eastAsiaTheme="minorEastAsia" w:hint="eastAsia"/>
          </w:rPr>
          <w:t xml:space="preserve">push </w:t>
        </w:r>
      </w:ins>
      <w:ins w:id="237" w:author="China Unicom" w:date="2017-08-03T19:55:00Z">
        <w:r>
          <w:rPr>
            <w:rFonts w:eastAsiaTheme="minorEastAsia" w:hint="eastAsia"/>
          </w:rPr>
          <w:t>updating</w:t>
        </w:r>
      </w:ins>
      <w:ins w:id="238" w:author="China Unicom" w:date="2017-08-03T19:54:00Z">
        <w:r>
          <w:rPr>
            <w:rFonts w:eastAsiaTheme="minorEastAsia" w:hint="eastAsia"/>
          </w:rPr>
          <w:t xml:space="preserve"> service operation</w:t>
        </w:r>
      </w:ins>
    </w:p>
    <w:p w:rsidR="004C0AD3" w:rsidRDefault="004C0AD3" w:rsidP="004C0AD3">
      <w:pPr>
        <w:ind w:rightChars="-29" w:right="-58"/>
        <w:rPr>
          <w:ins w:id="239" w:author="China Unicom" w:date="2017-08-03T19:50:00Z"/>
          <w:rFonts w:eastAsiaTheme="minorEastAsia"/>
        </w:rPr>
      </w:pPr>
      <w:ins w:id="240" w:author="China Unicom" w:date="2017-08-03T19:50:00Z">
        <w:r w:rsidRPr="0055315C">
          <w:rPr>
            <w:rFonts w:eastAsiaTheme="minorEastAsia" w:hint="eastAsia"/>
            <w:b/>
          </w:rPr>
          <w:t>Service operation name:</w:t>
        </w:r>
        <w:r>
          <w:rPr>
            <w:rFonts w:eastAsiaTheme="minorEastAsia"/>
          </w:rPr>
          <w:t xml:space="preserve"> </w:t>
        </w:r>
      </w:ins>
      <w:proofErr w:type="spellStart"/>
      <w:ins w:id="241" w:author="China Unicom" w:date="2017-08-03T20:08:00Z">
        <w:r>
          <w:rPr>
            <w:rFonts w:eastAsiaTheme="minorEastAsia" w:hint="eastAsia"/>
          </w:rPr>
          <w:t>Nnef</w:t>
        </w:r>
        <w:proofErr w:type="spellEnd"/>
        <w:r>
          <w:rPr>
            <w:rFonts w:eastAsiaTheme="minorEastAsia" w:hint="eastAsia"/>
          </w:rPr>
          <w:t xml:space="preserve"> </w:t>
        </w:r>
        <w:proofErr w:type="spellStart"/>
        <w:r>
          <w:rPr>
            <w:rFonts w:eastAsiaTheme="minorEastAsia" w:hint="eastAsia"/>
          </w:rPr>
          <w:t>PfdExposure</w:t>
        </w:r>
        <w:proofErr w:type="spellEnd"/>
        <w:r>
          <w:rPr>
            <w:rFonts w:eastAsiaTheme="minorEastAsia" w:hint="eastAsia"/>
          </w:rPr>
          <w:t xml:space="preserve"> </w:t>
        </w:r>
      </w:ins>
      <w:proofErr w:type="gramStart"/>
      <w:ins w:id="242" w:author="China Unicom" w:date="2017-08-03T19:55:00Z">
        <w:r>
          <w:rPr>
            <w:rFonts w:eastAsiaTheme="minorEastAsia" w:hint="eastAsia"/>
          </w:rPr>
          <w:t>push</w:t>
        </w:r>
        <w:proofErr w:type="gramEnd"/>
        <w:r>
          <w:rPr>
            <w:rFonts w:eastAsiaTheme="minorEastAsia" w:hint="eastAsia"/>
          </w:rPr>
          <w:t xml:space="preserve"> updating</w:t>
        </w:r>
      </w:ins>
    </w:p>
    <w:p w:rsidR="004C0AD3" w:rsidRDefault="004C0AD3" w:rsidP="004C0AD3">
      <w:pPr>
        <w:ind w:rightChars="-29" w:right="-58"/>
        <w:rPr>
          <w:ins w:id="243" w:author="China Unicom" w:date="2017-08-03T19:50:00Z"/>
          <w:rFonts w:eastAsiaTheme="minorEastAsia"/>
        </w:rPr>
      </w:pPr>
      <w:ins w:id="244" w:author="China Unicom" w:date="2017-08-03T19:50:00Z">
        <w:r w:rsidRPr="0055315C">
          <w:rPr>
            <w:rFonts w:eastAsiaTheme="minorEastAsia"/>
            <w:b/>
          </w:rPr>
          <w:t>Description:</w:t>
        </w:r>
        <w:r>
          <w:rPr>
            <w:rFonts w:eastAsiaTheme="minorEastAsia"/>
          </w:rPr>
          <w:t xml:space="preserve"> </w:t>
        </w:r>
        <w:r>
          <w:rPr>
            <w:rFonts w:eastAsiaTheme="minorEastAsia" w:hint="eastAsia"/>
          </w:rPr>
          <w:t>Update</w:t>
        </w:r>
        <w:r>
          <w:rPr>
            <w:rFonts w:eastAsiaTheme="minorEastAsia"/>
          </w:rPr>
          <w:t xml:space="preserve"> PFDs associated with </w:t>
        </w:r>
        <w:r>
          <w:rPr>
            <w:rFonts w:eastAsiaTheme="minorEastAsia" w:hint="eastAsia"/>
          </w:rPr>
          <w:t xml:space="preserve">the </w:t>
        </w:r>
        <w:r>
          <w:rPr>
            <w:rFonts w:eastAsiaTheme="minorEastAsia"/>
          </w:rPr>
          <w:t>application identifier</w:t>
        </w:r>
        <w:r>
          <w:rPr>
            <w:rFonts w:eastAsiaTheme="minorEastAsia" w:hint="eastAsia"/>
          </w:rPr>
          <w:t>(s)</w:t>
        </w:r>
        <w:r>
          <w:rPr>
            <w:rFonts w:eastAsiaTheme="minorEastAsia"/>
          </w:rPr>
          <w:t xml:space="preserve"> in the </w:t>
        </w:r>
        <w:r>
          <w:rPr>
            <w:rFonts w:eastAsiaTheme="minorEastAsia" w:hint="eastAsia"/>
          </w:rPr>
          <w:t>consumer NF</w:t>
        </w:r>
        <w:r>
          <w:rPr>
            <w:rFonts w:eastAsiaTheme="minorEastAsia"/>
          </w:rPr>
          <w:t xml:space="preserve"> via PFDF.</w:t>
        </w:r>
      </w:ins>
    </w:p>
    <w:p w:rsidR="004C0AD3" w:rsidRDefault="004C0AD3" w:rsidP="004C0AD3">
      <w:pPr>
        <w:ind w:rightChars="-29" w:right="-58"/>
        <w:rPr>
          <w:ins w:id="245" w:author="China Unicom" w:date="2017-08-03T19:50:00Z"/>
          <w:rFonts w:eastAsiaTheme="minorEastAsia"/>
        </w:rPr>
      </w:pPr>
      <w:proofErr w:type="gramStart"/>
      <w:ins w:id="246" w:author="China Unicom" w:date="2017-08-03T19:50:00Z">
        <w:r w:rsidRPr="0055315C">
          <w:rPr>
            <w:rFonts w:eastAsiaTheme="minorEastAsia"/>
            <w:b/>
          </w:rPr>
          <w:t>Known NF consumers:</w:t>
        </w:r>
        <w:r>
          <w:rPr>
            <w:rFonts w:eastAsiaTheme="minorEastAsia"/>
          </w:rPr>
          <w:t xml:space="preserve"> </w:t>
        </w:r>
        <w:r>
          <w:rPr>
            <w:rFonts w:eastAsiaTheme="minorEastAsia" w:hint="eastAsia"/>
          </w:rPr>
          <w:t>SMF.</w:t>
        </w:r>
        <w:proofErr w:type="gramEnd"/>
      </w:ins>
    </w:p>
    <w:p w:rsidR="004C0AD3" w:rsidRDefault="004C0AD3" w:rsidP="004C0AD3">
      <w:pPr>
        <w:ind w:rightChars="-29" w:right="-58"/>
        <w:rPr>
          <w:ins w:id="247" w:author="China Unicom" w:date="2017-08-03T19:50:00Z"/>
          <w:rFonts w:eastAsiaTheme="minorEastAsia"/>
        </w:rPr>
      </w:pPr>
      <w:ins w:id="248" w:author="China Unicom" w:date="2017-08-03T19:50:00Z">
        <w:r w:rsidRPr="0055315C">
          <w:rPr>
            <w:rFonts w:eastAsiaTheme="minorEastAsia"/>
            <w:b/>
          </w:rPr>
          <w:t>Inputs</w:t>
        </w:r>
        <w:r>
          <w:rPr>
            <w:rFonts w:eastAsiaTheme="minorEastAsia" w:hint="eastAsia"/>
            <w:b/>
          </w:rPr>
          <w:t>, Required</w:t>
        </w:r>
        <w:r w:rsidRPr="0055315C">
          <w:rPr>
            <w:rFonts w:eastAsiaTheme="minorEastAsia"/>
            <w:b/>
          </w:rPr>
          <w:t>:</w:t>
        </w:r>
        <w:r>
          <w:rPr>
            <w:rFonts w:eastAsiaTheme="minorEastAsia"/>
            <w:b/>
          </w:rPr>
          <w:t xml:space="preserve"> </w:t>
        </w:r>
        <w:r w:rsidRPr="00424A25">
          <w:rPr>
            <w:rFonts w:eastAsiaTheme="minorEastAsia" w:hint="eastAsia"/>
          </w:rPr>
          <w:t xml:space="preserve">UE ID, Application ID, list(s) of </w:t>
        </w:r>
        <w:r w:rsidRPr="00424A25">
          <w:rPr>
            <w:rFonts w:eastAsiaTheme="minorEastAsia"/>
          </w:rPr>
          <w:t>PFDs associated</w:t>
        </w:r>
        <w:r>
          <w:rPr>
            <w:rFonts w:eastAsiaTheme="minorEastAsia"/>
          </w:rPr>
          <w:t xml:space="preserve"> </w:t>
        </w:r>
        <w:r>
          <w:rPr>
            <w:rFonts w:eastAsiaTheme="minorEastAsia" w:hint="eastAsia"/>
          </w:rPr>
          <w:t>the</w:t>
        </w:r>
        <w:r>
          <w:rPr>
            <w:rFonts w:eastAsiaTheme="minorEastAsia"/>
          </w:rPr>
          <w:t xml:space="preserve"> application</w:t>
        </w:r>
        <w:r>
          <w:rPr>
            <w:rFonts w:eastAsiaTheme="minorEastAsia" w:hint="eastAsia"/>
          </w:rPr>
          <w:t xml:space="preserve"> ID(s)</w:t>
        </w:r>
        <w:r>
          <w:rPr>
            <w:rFonts w:eastAsiaTheme="minorEastAsia"/>
          </w:rPr>
          <w:t>.</w:t>
        </w:r>
      </w:ins>
    </w:p>
    <w:p w:rsidR="004C0AD3" w:rsidRPr="00424A25" w:rsidRDefault="004C0AD3" w:rsidP="004C0AD3">
      <w:pPr>
        <w:ind w:rightChars="-29" w:right="-58"/>
        <w:rPr>
          <w:ins w:id="249" w:author="China Unicom" w:date="2017-08-03T19:50:00Z"/>
          <w:rFonts w:eastAsiaTheme="minorEastAsia"/>
          <w:b/>
        </w:rPr>
      </w:pPr>
      <w:ins w:id="250" w:author="China Unicom" w:date="2017-08-03T19:50:00Z">
        <w:r w:rsidRPr="0055315C">
          <w:rPr>
            <w:rFonts w:eastAsiaTheme="minorEastAsia"/>
            <w:b/>
          </w:rPr>
          <w:t>Inputs</w:t>
        </w:r>
        <w:r>
          <w:rPr>
            <w:rFonts w:eastAsiaTheme="minorEastAsia" w:hint="eastAsia"/>
            <w:b/>
          </w:rPr>
          <w:t>, Optional</w:t>
        </w:r>
        <w:r w:rsidRPr="0055315C">
          <w:rPr>
            <w:rFonts w:eastAsiaTheme="minorEastAsia"/>
            <w:b/>
          </w:rPr>
          <w:t>:</w:t>
        </w:r>
        <w:r>
          <w:rPr>
            <w:rFonts w:eastAsiaTheme="minorEastAsia"/>
            <w:b/>
          </w:rPr>
          <w:t xml:space="preserve"> </w:t>
        </w:r>
        <w:r w:rsidRPr="00424A25">
          <w:rPr>
            <w:rFonts w:eastAsiaTheme="minorEastAsia" w:hint="eastAsia"/>
          </w:rPr>
          <w:t>None.</w:t>
        </w:r>
      </w:ins>
    </w:p>
    <w:p w:rsidR="004C0AD3" w:rsidRDefault="004C0AD3" w:rsidP="004C0AD3">
      <w:pPr>
        <w:ind w:rightChars="-29" w:right="-58"/>
        <w:rPr>
          <w:ins w:id="251" w:author="China Unicom" w:date="2017-08-03T19:50:00Z"/>
          <w:rFonts w:eastAsiaTheme="minorEastAsia"/>
        </w:rPr>
      </w:pPr>
      <w:ins w:id="252" w:author="China Unicom" w:date="2017-08-03T19:50:00Z">
        <w:r w:rsidRPr="0055315C">
          <w:rPr>
            <w:rFonts w:eastAsiaTheme="minorEastAsia"/>
            <w:b/>
          </w:rPr>
          <w:t>Outputs</w:t>
        </w:r>
        <w:r>
          <w:rPr>
            <w:rFonts w:eastAsiaTheme="minorEastAsia" w:hint="eastAsia"/>
            <w:b/>
          </w:rPr>
          <w:t>, Required</w:t>
        </w:r>
        <w:r w:rsidRPr="0055315C">
          <w:rPr>
            <w:rFonts w:eastAsiaTheme="minorEastAsia"/>
            <w:b/>
          </w:rPr>
          <w:t>:</w:t>
        </w:r>
        <w:r>
          <w:rPr>
            <w:rFonts w:eastAsiaTheme="minorEastAsia"/>
            <w:b/>
          </w:rPr>
          <w:t xml:space="preserve"> </w:t>
        </w:r>
        <w:r>
          <w:rPr>
            <w:rFonts w:eastAsiaTheme="minorEastAsia"/>
          </w:rPr>
          <w:t xml:space="preserve">Result of PFDs’ </w:t>
        </w:r>
        <w:r>
          <w:rPr>
            <w:rFonts w:eastAsiaTheme="minorEastAsia" w:hint="eastAsia"/>
          </w:rPr>
          <w:t>updating</w:t>
        </w:r>
        <w:r>
          <w:rPr>
            <w:rFonts w:eastAsiaTheme="minorEastAsia"/>
          </w:rPr>
          <w:t>.</w:t>
        </w:r>
      </w:ins>
    </w:p>
    <w:p w:rsidR="004C0AD3" w:rsidRPr="00424A25" w:rsidRDefault="004C0AD3" w:rsidP="004C0AD3">
      <w:pPr>
        <w:ind w:rightChars="-29" w:right="-58"/>
        <w:rPr>
          <w:ins w:id="253" w:author="China Unicom" w:date="2017-08-03T19:50:00Z"/>
          <w:rFonts w:eastAsiaTheme="minorEastAsia"/>
        </w:rPr>
      </w:pPr>
      <w:ins w:id="254" w:author="China Unicom" w:date="2017-08-03T19:50:00Z">
        <w:r w:rsidRPr="00424A25">
          <w:rPr>
            <w:rFonts w:eastAsiaTheme="minorEastAsia" w:hint="eastAsia"/>
            <w:b/>
          </w:rPr>
          <w:t>Output, Optional:</w:t>
        </w:r>
        <w:r w:rsidRPr="000A2B98">
          <w:rPr>
            <w:rFonts w:eastAsiaTheme="minorEastAsia" w:hint="eastAsia"/>
          </w:rPr>
          <w:t xml:space="preserve"> </w:t>
        </w:r>
      </w:ins>
      <w:ins w:id="255" w:author="China Unicom" w:date="2017-08-04T10:20:00Z">
        <w:r w:rsidR="000A2B98" w:rsidRPr="000A2B98">
          <w:rPr>
            <w:rFonts w:eastAsiaTheme="minorEastAsia" w:hint="eastAsia"/>
          </w:rPr>
          <w:t>Caching Timer</w:t>
        </w:r>
      </w:ins>
      <w:ins w:id="256" w:author="China Unicom" w:date="2017-08-03T19:50:00Z">
        <w:r w:rsidRPr="000A2B98">
          <w:rPr>
            <w:rFonts w:eastAsiaTheme="minorEastAsia" w:hint="eastAsia"/>
          </w:rPr>
          <w:t>.</w:t>
        </w:r>
      </w:ins>
    </w:p>
    <w:p w:rsidR="004C0AD3" w:rsidRDefault="004C0AD3" w:rsidP="004C0AD3">
      <w:pPr>
        <w:pStyle w:val="5"/>
        <w:ind w:rightChars="-29" w:right="-58"/>
        <w:rPr>
          <w:ins w:id="257" w:author="China Unicom" w:date="2017-08-03T19:50:00Z"/>
          <w:rFonts w:eastAsiaTheme="minorEastAsia"/>
        </w:rPr>
      </w:pPr>
      <w:ins w:id="258" w:author="China Unicom" w:date="2017-08-03T19:50:00Z">
        <w:r>
          <w:rPr>
            <w:rFonts w:eastAsiaTheme="minorEastAsia" w:hint="eastAsia"/>
          </w:rPr>
          <w:t>5</w:t>
        </w:r>
        <w:r>
          <w:rPr>
            <w:rFonts w:eastAsiaTheme="minorEastAsia"/>
          </w:rPr>
          <w:t>.</w:t>
        </w:r>
        <w:r>
          <w:rPr>
            <w:rFonts w:eastAsiaTheme="minorEastAsia" w:hint="eastAsia"/>
          </w:rPr>
          <w:t>2</w:t>
        </w:r>
        <w:r>
          <w:rPr>
            <w:rFonts w:eastAsiaTheme="minorEastAsia"/>
          </w:rPr>
          <w:t>.</w:t>
        </w:r>
      </w:ins>
      <w:ins w:id="259" w:author="China Unicom" w:date="2017-08-03T20:35:00Z">
        <w:r w:rsidR="00A51940">
          <w:rPr>
            <w:rFonts w:eastAsiaTheme="minorEastAsia" w:hint="eastAsia"/>
          </w:rPr>
          <w:t>5</w:t>
        </w:r>
      </w:ins>
      <w:proofErr w:type="gramStart"/>
      <w:ins w:id="260" w:author="China Unicom" w:date="2017-08-03T19:50:00Z">
        <w:r>
          <w:rPr>
            <w:rFonts w:eastAsiaTheme="minorEastAsia"/>
          </w:rPr>
          <w:t>.</w:t>
        </w:r>
      </w:ins>
      <w:ins w:id="261" w:author="China Unicom" w:date="2017-08-03T19:55:00Z">
        <w:r>
          <w:rPr>
            <w:rFonts w:eastAsiaTheme="minorEastAsia" w:hint="eastAsia"/>
          </w:rPr>
          <w:t>x</w:t>
        </w:r>
      </w:ins>
      <w:ins w:id="262" w:author="China Unicom" w:date="2017-08-03T19:50:00Z">
        <w:r>
          <w:rPr>
            <w:rFonts w:eastAsiaTheme="minorEastAsia"/>
          </w:rPr>
          <w:t>.</w:t>
        </w:r>
      </w:ins>
      <w:ins w:id="263" w:author="China Unicom" w:date="2017-08-03T20:36:00Z">
        <w:r w:rsidR="00A51940">
          <w:rPr>
            <w:rFonts w:eastAsiaTheme="minorEastAsia" w:hint="eastAsia"/>
          </w:rPr>
          <w:t>5</w:t>
        </w:r>
      </w:ins>
      <w:proofErr w:type="gramEnd"/>
      <w:ins w:id="264" w:author="China Unicom" w:date="2017-08-03T19:50:00Z">
        <w:r>
          <w:rPr>
            <w:rFonts w:eastAsiaTheme="minorEastAsia"/>
          </w:rPr>
          <w:t xml:space="preserve"> </w:t>
        </w:r>
      </w:ins>
      <w:ins w:id="265" w:author="China Unicom" w:date="2017-08-03T19:56:00Z">
        <w:r>
          <w:rPr>
            <w:rFonts w:eastAsiaTheme="minorEastAsia" w:hint="eastAsia"/>
          </w:rPr>
          <w:t xml:space="preserve"> </w:t>
        </w:r>
      </w:ins>
      <w:proofErr w:type="spellStart"/>
      <w:ins w:id="266" w:author="China Unicom" w:date="2017-08-03T20:08:00Z">
        <w:r>
          <w:rPr>
            <w:rFonts w:eastAsiaTheme="minorEastAsia" w:hint="eastAsia"/>
          </w:rPr>
          <w:t>Nnef</w:t>
        </w:r>
        <w:proofErr w:type="spellEnd"/>
        <w:r>
          <w:rPr>
            <w:rFonts w:eastAsiaTheme="minorEastAsia" w:hint="eastAsia"/>
          </w:rPr>
          <w:t xml:space="preserve"> </w:t>
        </w:r>
        <w:proofErr w:type="spellStart"/>
        <w:r>
          <w:rPr>
            <w:rFonts w:eastAsiaTheme="minorEastAsia" w:hint="eastAsia"/>
          </w:rPr>
          <w:t>PfdExposure</w:t>
        </w:r>
        <w:proofErr w:type="spellEnd"/>
        <w:r>
          <w:rPr>
            <w:rFonts w:eastAsiaTheme="minorEastAsia" w:hint="eastAsia"/>
          </w:rPr>
          <w:t xml:space="preserve"> push </w:t>
        </w:r>
      </w:ins>
      <w:ins w:id="267" w:author="China Unicom" w:date="2017-08-03T19:55:00Z">
        <w:r>
          <w:rPr>
            <w:rFonts w:eastAsiaTheme="minorEastAsia" w:hint="eastAsia"/>
          </w:rPr>
          <w:t>deleting service operation</w:t>
        </w:r>
      </w:ins>
    </w:p>
    <w:p w:rsidR="004C0AD3" w:rsidRDefault="004C0AD3" w:rsidP="004C0AD3">
      <w:pPr>
        <w:ind w:rightChars="-29" w:right="-58"/>
        <w:rPr>
          <w:ins w:id="268" w:author="China Unicom" w:date="2017-08-03T19:50:00Z"/>
          <w:rFonts w:eastAsiaTheme="minorEastAsia"/>
        </w:rPr>
      </w:pPr>
      <w:ins w:id="269" w:author="China Unicom" w:date="2017-08-03T19:50:00Z">
        <w:r w:rsidRPr="0055315C">
          <w:rPr>
            <w:rFonts w:eastAsiaTheme="minorEastAsia" w:hint="eastAsia"/>
            <w:b/>
          </w:rPr>
          <w:t>Service operation name:</w:t>
        </w:r>
        <w:r>
          <w:rPr>
            <w:rFonts w:eastAsiaTheme="minorEastAsia"/>
          </w:rPr>
          <w:t xml:space="preserve"> </w:t>
        </w:r>
      </w:ins>
      <w:proofErr w:type="spellStart"/>
      <w:ins w:id="270" w:author="China Unicom" w:date="2017-08-03T20:08:00Z">
        <w:r>
          <w:rPr>
            <w:rFonts w:eastAsiaTheme="minorEastAsia" w:hint="eastAsia"/>
          </w:rPr>
          <w:t>Nnef</w:t>
        </w:r>
        <w:proofErr w:type="spellEnd"/>
        <w:r>
          <w:rPr>
            <w:rFonts w:eastAsiaTheme="minorEastAsia" w:hint="eastAsia"/>
          </w:rPr>
          <w:t xml:space="preserve"> </w:t>
        </w:r>
        <w:proofErr w:type="spellStart"/>
        <w:r>
          <w:rPr>
            <w:rFonts w:eastAsiaTheme="minorEastAsia" w:hint="eastAsia"/>
          </w:rPr>
          <w:t>PfdExposure</w:t>
        </w:r>
        <w:proofErr w:type="spellEnd"/>
        <w:r>
          <w:rPr>
            <w:rFonts w:eastAsiaTheme="minorEastAsia" w:hint="eastAsia"/>
          </w:rPr>
          <w:t xml:space="preserve"> </w:t>
        </w:r>
      </w:ins>
      <w:proofErr w:type="gramStart"/>
      <w:ins w:id="271" w:author="China Unicom" w:date="2017-08-03T19:56:00Z">
        <w:r>
          <w:rPr>
            <w:rFonts w:eastAsiaTheme="minorEastAsia" w:hint="eastAsia"/>
          </w:rPr>
          <w:t>push</w:t>
        </w:r>
        <w:proofErr w:type="gramEnd"/>
        <w:r>
          <w:rPr>
            <w:rFonts w:eastAsiaTheme="minorEastAsia" w:hint="eastAsia"/>
          </w:rPr>
          <w:t xml:space="preserve"> deleting</w:t>
        </w:r>
      </w:ins>
    </w:p>
    <w:p w:rsidR="004C0AD3" w:rsidRDefault="004C0AD3" w:rsidP="004C0AD3">
      <w:pPr>
        <w:ind w:rightChars="-29" w:right="-58"/>
        <w:rPr>
          <w:ins w:id="272" w:author="China Unicom" w:date="2017-08-03T19:50:00Z"/>
          <w:rFonts w:eastAsiaTheme="minorEastAsia"/>
        </w:rPr>
      </w:pPr>
      <w:ins w:id="273" w:author="China Unicom" w:date="2017-08-03T19:50:00Z">
        <w:r w:rsidRPr="0055315C">
          <w:rPr>
            <w:rFonts w:eastAsiaTheme="minorEastAsia"/>
            <w:b/>
          </w:rPr>
          <w:t>Description:</w:t>
        </w:r>
        <w:r>
          <w:rPr>
            <w:rFonts w:eastAsiaTheme="minorEastAsia"/>
          </w:rPr>
          <w:t xml:space="preserve"> </w:t>
        </w:r>
      </w:ins>
      <w:ins w:id="274" w:author="China Unicom" w:date="2017-08-03T19:56:00Z">
        <w:r>
          <w:rPr>
            <w:rFonts w:eastAsiaTheme="minorEastAsia" w:hint="eastAsia"/>
          </w:rPr>
          <w:t>Delete</w:t>
        </w:r>
      </w:ins>
      <w:ins w:id="275" w:author="China Unicom" w:date="2017-08-03T19:50:00Z">
        <w:r>
          <w:rPr>
            <w:rFonts w:eastAsiaTheme="minorEastAsia"/>
          </w:rPr>
          <w:t xml:space="preserve"> PFDs associated with </w:t>
        </w:r>
        <w:r>
          <w:rPr>
            <w:rFonts w:eastAsiaTheme="minorEastAsia" w:hint="eastAsia"/>
          </w:rPr>
          <w:t>the</w:t>
        </w:r>
        <w:r>
          <w:rPr>
            <w:rFonts w:eastAsiaTheme="minorEastAsia"/>
          </w:rPr>
          <w:t xml:space="preserve"> application identifier</w:t>
        </w:r>
        <w:r>
          <w:rPr>
            <w:rFonts w:eastAsiaTheme="minorEastAsia" w:hint="eastAsia"/>
          </w:rPr>
          <w:t>(s)</w:t>
        </w:r>
        <w:r>
          <w:rPr>
            <w:rFonts w:eastAsiaTheme="minorEastAsia"/>
          </w:rPr>
          <w:t xml:space="preserve"> in the </w:t>
        </w:r>
        <w:r>
          <w:rPr>
            <w:rFonts w:eastAsiaTheme="minorEastAsia" w:hint="eastAsia"/>
          </w:rPr>
          <w:t>consumer NF</w:t>
        </w:r>
        <w:r>
          <w:rPr>
            <w:rFonts w:eastAsiaTheme="minorEastAsia"/>
          </w:rPr>
          <w:t xml:space="preserve"> via PFDF.</w:t>
        </w:r>
      </w:ins>
    </w:p>
    <w:p w:rsidR="004C0AD3" w:rsidRDefault="004C0AD3" w:rsidP="004C0AD3">
      <w:pPr>
        <w:ind w:rightChars="-29" w:right="-58"/>
        <w:rPr>
          <w:ins w:id="276" w:author="China Unicom" w:date="2017-08-03T19:50:00Z"/>
          <w:rFonts w:eastAsiaTheme="minorEastAsia"/>
        </w:rPr>
      </w:pPr>
      <w:proofErr w:type="gramStart"/>
      <w:ins w:id="277" w:author="China Unicom" w:date="2017-08-03T19:50:00Z">
        <w:r w:rsidRPr="0055315C">
          <w:rPr>
            <w:rFonts w:eastAsiaTheme="minorEastAsia"/>
            <w:b/>
          </w:rPr>
          <w:lastRenderedPageBreak/>
          <w:t>Known NF consumers:</w:t>
        </w:r>
        <w:r>
          <w:rPr>
            <w:rFonts w:eastAsiaTheme="minorEastAsia"/>
          </w:rPr>
          <w:t xml:space="preserve"> </w:t>
        </w:r>
        <w:r>
          <w:rPr>
            <w:rFonts w:eastAsiaTheme="minorEastAsia" w:hint="eastAsia"/>
          </w:rPr>
          <w:t>SMF.</w:t>
        </w:r>
        <w:proofErr w:type="gramEnd"/>
      </w:ins>
    </w:p>
    <w:p w:rsidR="004C0AD3" w:rsidRDefault="004C0AD3" w:rsidP="004C0AD3">
      <w:pPr>
        <w:ind w:rightChars="-29" w:right="-58"/>
        <w:rPr>
          <w:ins w:id="278" w:author="China Unicom" w:date="2017-08-03T19:50:00Z"/>
          <w:rFonts w:eastAsiaTheme="minorEastAsia"/>
        </w:rPr>
      </w:pPr>
      <w:ins w:id="279" w:author="China Unicom" w:date="2017-08-03T19:50:00Z">
        <w:r w:rsidRPr="0055315C">
          <w:rPr>
            <w:rFonts w:eastAsiaTheme="minorEastAsia"/>
            <w:b/>
          </w:rPr>
          <w:t>Inputs</w:t>
        </w:r>
        <w:r>
          <w:rPr>
            <w:rFonts w:eastAsiaTheme="minorEastAsia" w:hint="eastAsia"/>
            <w:b/>
          </w:rPr>
          <w:t>, Required</w:t>
        </w:r>
        <w:r w:rsidRPr="0055315C">
          <w:rPr>
            <w:rFonts w:eastAsiaTheme="minorEastAsia"/>
            <w:b/>
          </w:rPr>
          <w:t>:</w:t>
        </w:r>
        <w:r>
          <w:rPr>
            <w:rFonts w:eastAsiaTheme="minorEastAsia"/>
            <w:b/>
          </w:rPr>
          <w:t xml:space="preserve"> </w:t>
        </w:r>
        <w:r w:rsidRPr="00424A25">
          <w:rPr>
            <w:rFonts w:eastAsiaTheme="minorEastAsia" w:hint="eastAsia"/>
          </w:rPr>
          <w:t xml:space="preserve">UE ID, Application ID, list(s) of </w:t>
        </w:r>
        <w:r w:rsidRPr="00424A25">
          <w:rPr>
            <w:rFonts w:eastAsiaTheme="minorEastAsia"/>
          </w:rPr>
          <w:t>PFDs associated</w:t>
        </w:r>
        <w:r>
          <w:rPr>
            <w:rFonts w:eastAsiaTheme="minorEastAsia"/>
          </w:rPr>
          <w:t xml:space="preserve"> </w:t>
        </w:r>
        <w:r>
          <w:rPr>
            <w:rFonts w:eastAsiaTheme="minorEastAsia" w:hint="eastAsia"/>
          </w:rPr>
          <w:t>the</w:t>
        </w:r>
        <w:r>
          <w:rPr>
            <w:rFonts w:eastAsiaTheme="minorEastAsia"/>
          </w:rPr>
          <w:t xml:space="preserve"> application</w:t>
        </w:r>
        <w:r>
          <w:rPr>
            <w:rFonts w:eastAsiaTheme="minorEastAsia" w:hint="eastAsia"/>
          </w:rPr>
          <w:t xml:space="preserve"> ID(s)</w:t>
        </w:r>
        <w:r>
          <w:rPr>
            <w:rFonts w:eastAsiaTheme="minorEastAsia"/>
          </w:rPr>
          <w:t>.</w:t>
        </w:r>
      </w:ins>
    </w:p>
    <w:p w:rsidR="004C0AD3" w:rsidRPr="00424A25" w:rsidRDefault="004C0AD3" w:rsidP="004C0AD3">
      <w:pPr>
        <w:ind w:rightChars="-29" w:right="-58"/>
        <w:rPr>
          <w:ins w:id="280" w:author="China Unicom" w:date="2017-08-03T19:50:00Z"/>
          <w:rFonts w:eastAsiaTheme="minorEastAsia"/>
          <w:b/>
        </w:rPr>
      </w:pPr>
      <w:ins w:id="281" w:author="China Unicom" w:date="2017-08-03T19:50:00Z">
        <w:r w:rsidRPr="0055315C">
          <w:rPr>
            <w:rFonts w:eastAsiaTheme="minorEastAsia"/>
            <w:b/>
          </w:rPr>
          <w:t>Inputs</w:t>
        </w:r>
        <w:r>
          <w:rPr>
            <w:rFonts w:eastAsiaTheme="minorEastAsia" w:hint="eastAsia"/>
            <w:b/>
          </w:rPr>
          <w:t>, Optional</w:t>
        </w:r>
        <w:r w:rsidRPr="0055315C">
          <w:rPr>
            <w:rFonts w:eastAsiaTheme="minorEastAsia"/>
            <w:b/>
          </w:rPr>
          <w:t>:</w:t>
        </w:r>
        <w:r>
          <w:rPr>
            <w:rFonts w:eastAsiaTheme="minorEastAsia"/>
            <w:b/>
          </w:rPr>
          <w:t xml:space="preserve"> </w:t>
        </w:r>
        <w:r w:rsidRPr="00424A25">
          <w:rPr>
            <w:rFonts w:eastAsiaTheme="minorEastAsia" w:hint="eastAsia"/>
          </w:rPr>
          <w:t>None.</w:t>
        </w:r>
      </w:ins>
    </w:p>
    <w:p w:rsidR="004C0AD3" w:rsidRDefault="004C0AD3" w:rsidP="004C0AD3">
      <w:pPr>
        <w:ind w:rightChars="-29" w:right="-58"/>
        <w:rPr>
          <w:ins w:id="282" w:author="China Unicom" w:date="2017-08-03T19:50:00Z"/>
          <w:rFonts w:eastAsiaTheme="minorEastAsia"/>
        </w:rPr>
      </w:pPr>
      <w:ins w:id="283" w:author="China Unicom" w:date="2017-08-03T19:50:00Z">
        <w:r w:rsidRPr="0055315C">
          <w:rPr>
            <w:rFonts w:eastAsiaTheme="minorEastAsia"/>
            <w:b/>
          </w:rPr>
          <w:t>Outputs</w:t>
        </w:r>
        <w:r>
          <w:rPr>
            <w:rFonts w:eastAsiaTheme="minorEastAsia" w:hint="eastAsia"/>
            <w:b/>
          </w:rPr>
          <w:t>, Required</w:t>
        </w:r>
        <w:r w:rsidRPr="0055315C">
          <w:rPr>
            <w:rFonts w:eastAsiaTheme="minorEastAsia"/>
            <w:b/>
          </w:rPr>
          <w:t>:</w:t>
        </w:r>
        <w:r>
          <w:rPr>
            <w:rFonts w:eastAsiaTheme="minorEastAsia"/>
            <w:b/>
          </w:rPr>
          <w:t xml:space="preserve"> </w:t>
        </w:r>
        <w:r>
          <w:rPr>
            <w:rFonts w:eastAsiaTheme="minorEastAsia"/>
          </w:rPr>
          <w:t xml:space="preserve">Result of PFDs’ </w:t>
        </w:r>
        <w:r>
          <w:rPr>
            <w:rFonts w:eastAsiaTheme="minorEastAsia" w:hint="eastAsia"/>
          </w:rPr>
          <w:t>removal</w:t>
        </w:r>
        <w:r>
          <w:rPr>
            <w:rFonts w:eastAsiaTheme="minorEastAsia"/>
          </w:rPr>
          <w:t>.</w:t>
        </w:r>
      </w:ins>
    </w:p>
    <w:p w:rsidR="005B6AFA" w:rsidRPr="005B6AFA" w:rsidRDefault="004C0AD3" w:rsidP="004C0AD3">
      <w:pPr>
        <w:ind w:rightChars="-454" w:right="-908"/>
        <w:rPr>
          <w:ins w:id="284" w:author="China Unicom" w:date="2017-06-20T16:05:00Z"/>
          <w:rFonts w:eastAsiaTheme="minorEastAsia"/>
        </w:rPr>
      </w:pPr>
      <w:ins w:id="285" w:author="China Unicom" w:date="2017-08-03T19:50:00Z">
        <w:r w:rsidRPr="00424A25">
          <w:rPr>
            <w:rFonts w:eastAsiaTheme="minorEastAsia" w:hint="eastAsia"/>
            <w:b/>
          </w:rPr>
          <w:t xml:space="preserve">Output, Optional: </w:t>
        </w:r>
      </w:ins>
      <w:ins w:id="286" w:author="China Unicom" w:date="2017-08-04T10:20:00Z">
        <w:r w:rsidR="000A2B98">
          <w:rPr>
            <w:rFonts w:eastAsiaTheme="minorEastAsia" w:hint="eastAsia"/>
          </w:rPr>
          <w:t>Caching Timer</w:t>
        </w:r>
      </w:ins>
      <w:ins w:id="287" w:author="China Unicom" w:date="2017-08-03T19:50:00Z">
        <w:r>
          <w:rPr>
            <w:rFonts w:eastAsiaTheme="minorEastAsia" w:hint="eastAsia"/>
          </w:rPr>
          <w:t>.</w:t>
        </w:r>
      </w:ins>
    </w:p>
    <w:p w:rsidR="005F55CB" w:rsidRPr="00FA5D83" w:rsidRDefault="00FA5D83" w:rsidP="00FA5D83">
      <w:pPr>
        <w:pStyle w:val="a4"/>
        <w:ind w:left="360" w:rightChars="-29" w:right="-58" w:firstLineChars="0" w:firstLine="0"/>
        <w:rPr>
          <w:rFonts w:eastAsiaTheme="minorEastAsia"/>
          <w:color w:val="FF0000"/>
          <w:sz w:val="28"/>
          <w:szCs w:val="28"/>
        </w:rPr>
      </w:pPr>
      <w:r w:rsidRPr="00FA5D83">
        <w:rPr>
          <w:rFonts w:eastAsiaTheme="minorEastAsia" w:hint="eastAsia"/>
          <w:color w:val="FF0000"/>
          <w:sz w:val="28"/>
          <w:szCs w:val="28"/>
        </w:rPr>
        <w:t>************************</w:t>
      </w:r>
      <w:r>
        <w:rPr>
          <w:rFonts w:eastAsiaTheme="minorEastAsia" w:hint="eastAsia"/>
          <w:color w:val="FF0000"/>
          <w:sz w:val="28"/>
          <w:szCs w:val="28"/>
        </w:rPr>
        <w:t>End of</w:t>
      </w:r>
      <w:r w:rsidRPr="00FA5D83">
        <w:rPr>
          <w:rFonts w:eastAsiaTheme="minorEastAsia" w:hint="eastAsia"/>
          <w:color w:val="FF0000"/>
          <w:sz w:val="28"/>
          <w:szCs w:val="28"/>
        </w:rPr>
        <w:t xml:space="preserve"> Change*******************</w:t>
      </w:r>
    </w:p>
    <w:sectPr w:rsidR="005F55CB" w:rsidRPr="00FA5D83" w:rsidSect="003206DD">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235" w:rsidRDefault="00D65235" w:rsidP="001C7B62">
      <w:pPr>
        <w:spacing w:after="0"/>
      </w:pPr>
      <w:r>
        <w:separator/>
      </w:r>
    </w:p>
  </w:endnote>
  <w:endnote w:type="continuationSeparator" w:id="0">
    <w:p w:rsidR="00D65235" w:rsidRDefault="00D65235" w:rsidP="001C7B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235" w:rsidRDefault="00D65235" w:rsidP="001C7B62">
      <w:pPr>
        <w:spacing w:after="0"/>
      </w:pPr>
      <w:r>
        <w:separator/>
      </w:r>
    </w:p>
  </w:footnote>
  <w:footnote w:type="continuationSeparator" w:id="0">
    <w:p w:rsidR="00D65235" w:rsidRDefault="00D65235" w:rsidP="001C7B6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2655D"/>
    <w:multiLevelType w:val="hybridMultilevel"/>
    <w:tmpl w:val="00F4CB0E"/>
    <w:lvl w:ilvl="0" w:tplc="FFFFFFFF">
      <w:start w:val="1"/>
      <w:numFmt w:val="bullet"/>
      <w:lvlText w:val=""/>
      <w:lvlJc w:val="left"/>
      <w:pPr>
        <w:ind w:left="276" w:hanging="420"/>
      </w:pPr>
      <w:rPr>
        <w:rFonts w:ascii="Symbol" w:hAnsi="Symbol" w:hint="default"/>
      </w:rPr>
    </w:lvl>
    <w:lvl w:ilvl="1" w:tplc="04090003" w:tentative="1">
      <w:start w:val="1"/>
      <w:numFmt w:val="bullet"/>
      <w:lvlText w:val=""/>
      <w:lvlJc w:val="left"/>
      <w:pPr>
        <w:ind w:left="696" w:hanging="420"/>
      </w:pPr>
      <w:rPr>
        <w:rFonts w:ascii="Wingdings" w:hAnsi="Wingdings" w:hint="default"/>
      </w:rPr>
    </w:lvl>
    <w:lvl w:ilvl="2" w:tplc="04090005" w:tentative="1">
      <w:start w:val="1"/>
      <w:numFmt w:val="bullet"/>
      <w:lvlText w:val=""/>
      <w:lvlJc w:val="left"/>
      <w:pPr>
        <w:ind w:left="1116" w:hanging="420"/>
      </w:pPr>
      <w:rPr>
        <w:rFonts w:ascii="Wingdings" w:hAnsi="Wingdings" w:hint="default"/>
      </w:rPr>
    </w:lvl>
    <w:lvl w:ilvl="3" w:tplc="04090001" w:tentative="1">
      <w:start w:val="1"/>
      <w:numFmt w:val="bullet"/>
      <w:lvlText w:val=""/>
      <w:lvlJc w:val="left"/>
      <w:pPr>
        <w:ind w:left="1536" w:hanging="420"/>
      </w:pPr>
      <w:rPr>
        <w:rFonts w:ascii="Wingdings" w:hAnsi="Wingdings" w:hint="default"/>
      </w:rPr>
    </w:lvl>
    <w:lvl w:ilvl="4" w:tplc="04090003" w:tentative="1">
      <w:start w:val="1"/>
      <w:numFmt w:val="bullet"/>
      <w:lvlText w:val=""/>
      <w:lvlJc w:val="left"/>
      <w:pPr>
        <w:ind w:left="1956" w:hanging="420"/>
      </w:pPr>
      <w:rPr>
        <w:rFonts w:ascii="Wingdings" w:hAnsi="Wingdings" w:hint="default"/>
      </w:rPr>
    </w:lvl>
    <w:lvl w:ilvl="5" w:tplc="04090005" w:tentative="1">
      <w:start w:val="1"/>
      <w:numFmt w:val="bullet"/>
      <w:lvlText w:val=""/>
      <w:lvlJc w:val="left"/>
      <w:pPr>
        <w:ind w:left="2376" w:hanging="420"/>
      </w:pPr>
      <w:rPr>
        <w:rFonts w:ascii="Wingdings" w:hAnsi="Wingdings" w:hint="default"/>
      </w:rPr>
    </w:lvl>
    <w:lvl w:ilvl="6" w:tplc="04090001" w:tentative="1">
      <w:start w:val="1"/>
      <w:numFmt w:val="bullet"/>
      <w:lvlText w:val=""/>
      <w:lvlJc w:val="left"/>
      <w:pPr>
        <w:ind w:left="2796" w:hanging="420"/>
      </w:pPr>
      <w:rPr>
        <w:rFonts w:ascii="Wingdings" w:hAnsi="Wingdings" w:hint="default"/>
      </w:rPr>
    </w:lvl>
    <w:lvl w:ilvl="7" w:tplc="04090003" w:tentative="1">
      <w:start w:val="1"/>
      <w:numFmt w:val="bullet"/>
      <w:lvlText w:val=""/>
      <w:lvlJc w:val="left"/>
      <w:pPr>
        <w:ind w:left="3216" w:hanging="420"/>
      </w:pPr>
      <w:rPr>
        <w:rFonts w:ascii="Wingdings" w:hAnsi="Wingdings" w:hint="default"/>
      </w:rPr>
    </w:lvl>
    <w:lvl w:ilvl="8" w:tplc="04090005" w:tentative="1">
      <w:start w:val="1"/>
      <w:numFmt w:val="bullet"/>
      <w:lvlText w:val=""/>
      <w:lvlJc w:val="left"/>
      <w:pPr>
        <w:ind w:left="3636" w:hanging="420"/>
      </w:pPr>
      <w:rPr>
        <w:rFonts w:ascii="Wingdings" w:hAnsi="Wingdings" w:hint="default"/>
      </w:rPr>
    </w:lvl>
  </w:abstractNum>
  <w:abstractNum w:abstractNumId="1">
    <w:nsid w:val="281B5B04"/>
    <w:multiLevelType w:val="hybridMultilevel"/>
    <w:tmpl w:val="3086F0B6"/>
    <w:lvl w:ilvl="0" w:tplc="7DAA4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112FBE"/>
    <w:multiLevelType w:val="hybridMultilevel"/>
    <w:tmpl w:val="518CEFB2"/>
    <w:lvl w:ilvl="0" w:tplc="D56C276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21506"/>
  </w:hdrShapeDefaults>
  <w:footnotePr>
    <w:footnote w:id="-1"/>
    <w:footnote w:id="0"/>
  </w:footnotePr>
  <w:endnotePr>
    <w:endnote w:id="-1"/>
    <w:endnote w:id="0"/>
  </w:endnotePr>
  <w:compat>
    <w:useFELayout/>
  </w:compat>
  <w:rsids>
    <w:rsidRoot w:val="00D07024"/>
    <w:rsid w:val="0005284F"/>
    <w:rsid w:val="00071609"/>
    <w:rsid w:val="000A2B98"/>
    <w:rsid w:val="000E5424"/>
    <w:rsid w:val="00184093"/>
    <w:rsid w:val="00196E87"/>
    <w:rsid w:val="001A60D6"/>
    <w:rsid w:val="001C7B62"/>
    <w:rsid w:val="001D5399"/>
    <w:rsid w:val="001F29EA"/>
    <w:rsid w:val="002654FE"/>
    <w:rsid w:val="00277471"/>
    <w:rsid w:val="00286CFC"/>
    <w:rsid w:val="002A1094"/>
    <w:rsid w:val="00307FCE"/>
    <w:rsid w:val="003206DD"/>
    <w:rsid w:val="00376E5E"/>
    <w:rsid w:val="003D0092"/>
    <w:rsid w:val="003E00C3"/>
    <w:rsid w:val="00405762"/>
    <w:rsid w:val="00424A25"/>
    <w:rsid w:val="0043531C"/>
    <w:rsid w:val="0046769F"/>
    <w:rsid w:val="00496C26"/>
    <w:rsid w:val="004A3575"/>
    <w:rsid w:val="004C0AD3"/>
    <w:rsid w:val="00502188"/>
    <w:rsid w:val="0055315C"/>
    <w:rsid w:val="00553D17"/>
    <w:rsid w:val="00574BA9"/>
    <w:rsid w:val="005A06D6"/>
    <w:rsid w:val="005A3C12"/>
    <w:rsid w:val="005B6AFA"/>
    <w:rsid w:val="005E65E6"/>
    <w:rsid w:val="005F55CB"/>
    <w:rsid w:val="0061352F"/>
    <w:rsid w:val="00670081"/>
    <w:rsid w:val="006D0726"/>
    <w:rsid w:val="007224AB"/>
    <w:rsid w:val="00744E4E"/>
    <w:rsid w:val="00757118"/>
    <w:rsid w:val="00757ED5"/>
    <w:rsid w:val="00764206"/>
    <w:rsid w:val="007C0A01"/>
    <w:rsid w:val="007E3F1C"/>
    <w:rsid w:val="00856EB7"/>
    <w:rsid w:val="008F4784"/>
    <w:rsid w:val="009A7E5F"/>
    <w:rsid w:val="009D1873"/>
    <w:rsid w:val="009F2BA2"/>
    <w:rsid w:val="00A1667C"/>
    <w:rsid w:val="00A4761D"/>
    <w:rsid w:val="00A51940"/>
    <w:rsid w:val="00AE651A"/>
    <w:rsid w:val="00AF4B19"/>
    <w:rsid w:val="00B23370"/>
    <w:rsid w:val="00B432D9"/>
    <w:rsid w:val="00B65D7E"/>
    <w:rsid w:val="00BB735A"/>
    <w:rsid w:val="00BC775F"/>
    <w:rsid w:val="00BD1857"/>
    <w:rsid w:val="00BD2768"/>
    <w:rsid w:val="00BE77F7"/>
    <w:rsid w:val="00C27347"/>
    <w:rsid w:val="00CB09A5"/>
    <w:rsid w:val="00CF680B"/>
    <w:rsid w:val="00D07024"/>
    <w:rsid w:val="00D65235"/>
    <w:rsid w:val="00DA7C62"/>
    <w:rsid w:val="00DB14C8"/>
    <w:rsid w:val="00DB7A03"/>
    <w:rsid w:val="00E61B93"/>
    <w:rsid w:val="00E7500B"/>
    <w:rsid w:val="00E94896"/>
    <w:rsid w:val="00EE4986"/>
    <w:rsid w:val="00EF14C1"/>
    <w:rsid w:val="00F45E33"/>
    <w:rsid w:val="00F47CF0"/>
    <w:rsid w:val="00F8069D"/>
    <w:rsid w:val="00FA5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024"/>
    <w:pPr>
      <w:spacing w:after="180" w:line="240" w:lineRule="auto"/>
    </w:pPr>
    <w:rPr>
      <w:rFonts w:ascii="Times New Roman" w:eastAsia="Times New Roman" w:hAnsi="Times New Roman"/>
      <w:color w:val="000000" w:themeColor="text1"/>
      <w:sz w:val="20"/>
    </w:rPr>
  </w:style>
  <w:style w:type="paragraph" w:styleId="1">
    <w:name w:val="heading 1"/>
    <w:basedOn w:val="a"/>
    <w:next w:val="a"/>
    <w:link w:val="1Char"/>
    <w:uiPriority w:val="9"/>
    <w:qFormat/>
    <w:rsid w:val="00D07024"/>
    <w:pPr>
      <w:keepNext/>
      <w:keepLines/>
      <w:spacing w:before="120" w:after="0"/>
      <w:outlineLvl w:val="0"/>
    </w:pPr>
    <w:rPr>
      <w:b/>
      <w:bCs/>
      <w:kern w:val="44"/>
      <w:sz w:val="28"/>
      <w:szCs w:val="44"/>
    </w:rPr>
  </w:style>
  <w:style w:type="paragraph" w:styleId="2">
    <w:name w:val="heading 2"/>
    <w:basedOn w:val="a"/>
    <w:next w:val="a"/>
    <w:link w:val="2Char"/>
    <w:uiPriority w:val="9"/>
    <w:unhideWhenUsed/>
    <w:qFormat/>
    <w:rsid w:val="00D0702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unhideWhenUsed/>
    <w:qFormat/>
    <w:rsid w:val="00EF14C1"/>
    <w:pPr>
      <w:spacing w:before="120" w:after="180" w:line="240" w:lineRule="auto"/>
      <w:ind w:left="1134" w:hanging="1134"/>
      <w:outlineLvl w:val="2"/>
    </w:pPr>
    <w:rPr>
      <w:rFonts w:ascii="Arial" w:eastAsia="宋体" w:hAnsi="Arial" w:cs="Times New Roman"/>
      <w:b w:val="0"/>
      <w:bCs w:val="0"/>
      <w:color w:val="auto"/>
      <w:sz w:val="28"/>
      <w:szCs w:val="20"/>
      <w:lang w:eastAsia="en-US"/>
    </w:rPr>
  </w:style>
  <w:style w:type="paragraph" w:styleId="4">
    <w:name w:val="heading 4"/>
    <w:basedOn w:val="a"/>
    <w:next w:val="a"/>
    <w:link w:val="4Char"/>
    <w:uiPriority w:val="9"/>
    <w:unhideWhenUsed/>
    <w:qFormat/>
    <w:rsid w:val="00744E4E"/>
    <w:pPr>
      <w:keepNext/>
      <w:keepLines/>
      <w:spacing w:before="120"/>
      <w:outlineLvl w:val="3"/>
    </w:pPr>
    <w:rPr>
      <w:rFonts w:ascii="Arial" w:hAnsi="Arial" w:cstheme="majorBidi"/>
      <w:bCs/>
      <w:sz w:val="24"/>
      <w:szCs w:val="28"/>
    </w:rPr>
  </w:style>
  <w:style w:type="paragraph" w:styleId="5">
    <w:name w:val="heading 5"/>
    <w:basedOn w:val="a"/>
    <w:next w:val="a"/>
    <w:link w:val="5Char"/>
    <w:uiPriority w:val="9"/>
    <w:unhideWhenUsed/>
    <w:qFormat/>
    <w:rsid w:val="009D1873"/>
    <w:pPr>
      <w:keepNext/>
      <w:keepLines/>
      <w:spacing w:before="120"/>
      <w:outlineLvl w:val="4"/>
    </w:pPr>
    <w:rPr>
      <w:rFonts w:ascii="Arial" w:hAnsi="Arial"/>
      <w:bCs/>
      <w:sz w:val="22"/>
      <w:szCs w:val="28"/>
    </w:rPr>
  </w:style>
  <w:style w:type="paragraph" w:styleId="6">
    <w:name w:val="heading 6"/>
    <w:basedOn w:val="a"/>
    <w:next w:val="a"/>
    <w:link w:val="6Char"/>
    <w:uiPriority w:val="9"/>
    <w:semiHidden/>
    <w:unhideWhenUsed/>
    <w:qFormat/>
    <w:rsid w:val="004C0AD3"/>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EF14C1"/>
    <w:rPr>
      <w:rFonts w:ascii="Arial" w:eastAsia="宋体" w:hAnsi="Arial" w:cs="Times New Roman"/>
      <w:sz w:val="28"/>
      <w:szCs w:val="20"/>
      <w:lang w:eastAsia="en-US"/>
    </w:rPr>
  </w:style>
  <w:style w:type="character" w:customStyle="1" w:styleId="2Char">
    <w:name w:val="标题 2 Char"/>
    <w:basedOn w:val="a0"/>
    <w:link w:val="2"/>
    <w:uiPriority w:val="9"/>
    <w:rsid w:val="00D07024"/>
    <w:rPr>
      <w:rFonts w:asciiTheme="majorHAnsi" w:eastAsiaTheme="majorEastAsia" w:hAnsiTheme="majorHAnsi" w:cstheme="majorBidi"/>
      <w:b/>
      <w:bCs/>
      <w:color w:val="000000" w:themeColor="text1"/>
      <w:sz w:val="32"/>
      <w:szCs w:val="32"/>
    </w:rPr>
  </w:style>
  <w:style w:type="character" w:customStyle="1" w:styleId="1Char">
    <w:name w:val="标题 1 Char"/>
    <w:basedOn w:val="a0"/>
    <w:link w:val="1"/>
    <w:uiPriority w:val="9"/>
    <w:rsid w:val="00D07024"/>
    <w:rPr>
      <w:rFonts w:ascii="Times New Roman" w:eastAsia="Times New Roman" w:hAnsi="Times New Roman"/>
      <w:b/>
      <w:bCs/>
      <w:color w:val="000000" w:themeColor="text1"/>
      <w:kern w:val="44"/>
      <w:sz w:val="28"/>
      <w:szCs w:val="44"/>
    </w:rPr>
  </w:style>
  <w:style w:type="character" w:customStyle="1" w:styleId="4Char">
    <w:name w:val="标题 4 Char"/>
    <w:basedOn w:val="a0"/>
    <w:link w:val="4"/>
    <w:uiPriority w:val="9"/>
    <w:rsid w:val="00744E4E"/>
    <w:rPr>
      <w:rFonts w:ascii="Arial" w:eastAsia="Times New Roman" w:hAnsi="Arial" w:cstheme="majorBidi"/>
      <w:bCs/>
      <w:color w:val="000000" w:themeColor="text1"/>
      <w:sz w:val="24"/>
      <w:szCs w:val="28"/>
    </w:rPr>
  </w:style>
  <w:style w:type="character" w:customStyle="1" w:styleId="THChar">
    <w:name w:val="TH Char"/>
    <w:link w:val="TH"/>
    <w:locked/>
    <w:rsid w:val="00A1667C"/>
    <w:rPr>
      <w:rFonts w:ascii="Arial" w:hAnsi="Arial" w:cs="Arial"/>
      <w:b/>
      <w:lang w:eastAsia="en-US"/>
    </w:rPr>
  </w:style>
  <w:style w:type="paragraph" w:customStyle="1" w:styleId="TH">
    <w:name w:val="TH"/>
    <w:basedOn w:val="a"/>
    <w:link w:val="THChar"/>
    <w:rsid w:val="00A1667C"/>
    <w:pPr>
      <w:keepNext/>
      <w:keepLines/>
      <w:spacing w:before="60"/>
      <w:jc w:val="center"/>
    </w:pPr>
    <w:rPr>
      <w:rFonts w:ascii="Arial" w:eastAsiaTheme="minorEastAsia" w:hAnsi="Arial" w:cs="Arial"/>
      <w:b/>
      <w:color w:val="auto"/>
      <w:sz w:val="22"/>
      <w:lang w:eastAsia="en-US"/>
    </w:rPr>
  </w:style>
  <w:style w:type="table" w:styleId="a3">
    <w:name w:val="Table Grid"/>
    <w:basedOn w:val="a1"/>
    <w:uiPriority w:val="39"/>
    <w:rsid w:val="00A166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rsid w:val="009D1873"/>
    <w:rPr>
      <w:rFonts w:ascii="Arial" w:eastAsia="Times New Roman" w:hAnsi="Arial"/>
      <w:bCs/>
      <w:color w:val="000000" w:themeColor="text1"/>
      <w:szCs w:val="28"/>
    </w:rPr>
  </w:style>
  <w:style w:type="paragraph" w:styleId="a4">
    <w:name w:val="List Paragraph"/>
    <w:basedOn w:val="a"/>
    <w:uiPriority w:val="34"/>
    <w:qFormat/>
    <w:rsid w:val="00F8069D"/>
    <w:pPr>
      <w:ind w:firstLineChars="200" w:firstLine="420"/>
    </w:pPr>
  </w:style>
  <w:style w:type="paragraph" w:styleId="a5">
    <w:name w:val="Document Map"/>
    <w:basedOn w:val="a"/>
    <w:link w:val="Char"/>
    <w:uiPriority w:val="99"/>
    <w:semiHidden/>
    <w:unhideWhenUsed/>
    <w:rsid w:val="001C7B62"/>
    <w:rPr>
      <w:rFonts w:ascii="宋体" w:eastAsia="宋体"/>
      <w:sz w:val="18"/>
      <w:szCs w:val="18"/>
    </w:rPr>
  </w:style>
  <w:style w:type="character" w:customStyle="1" w:styleId="Char">
    <w:name w:val="文档结构图 Char"/>
    <w:basedOn w:val="a0"/>
    <w:link w:val="a5"/>
    <w:uiPriority w:val="99"/>
    <w:semiHidden/>
    <w:rsid w:val="001C7B62"/>
    <w:rPr>
      <w:rFonts w:ascii="宋体" w:eastAsia="宋体" w:hAnsi="Times New Roman"/>
      <w:color w:val="000000" w:themeColor="text1"/>
      <w:sz w:val="18"/>
      <w:szCs w:val="18"/>
    </w:rPr>
  </w:style>
  <w:style w:type="paragraph" w:styleId="a6">
    <w:name w:val="header"/>
    <w:basedOn w:val="a"/>
    <w:link w:val="Char0"/>
    <w:uiPriority w:val="99"/>
    <w:semiHidden/>
    <w:unhideWhenUsed/>
    <w:rsid w:val="001C7B6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1C7B62"/>
    <w:rPr>
      <w:rFonts w:ascii="Times New Roman" w:eastAsia="Times New Roman" w:hAnsi="Times New Roman"/>
      <w:color w:val="000000" w:themeColor="text1"/>
      <w:sz w:val="18"/>
      <w:szCs w:val="18"/>
    </w:rPr>
  </w:style>
  <w:style w:type="paragraph" w:styleId="a7">
    <w:name w:val="footer"/>
    <w:basedOn w:val="a"/>
    <w:link w:val="Char1"/>
    <w:uiPriority w:val="99"/>
    <w:semiHidden/>
    <w:unhideWhenUsed/>
    <w:rsid w:val="001C7B62"/>
    <w:pPr>
      <w:tabs>
        <w:tab w:val="center" w:pos="4153"/>
        <w:tab w:val="right" w:pos="8306"/>
      </w:tabs>
      <w:snapToGrid w:val="0"/>
    </w:pPr>
    <w:rPr>
      <w:sz w:val="18"/>
      <w:szCs w:val="18"/>
    </w:rPr>
  </w:style>
  <w:style w:type="character" w:customStyle="1" w:styleId="Char1">
    <w:name w:val="页脚 Char"/>
    <w:basedOn w:val="a0"/>
    <w:link w:val="a7"/>
    <w:uiPriority w:val="99"/>
    <w:semiHidden/>
    <w:rsid w:val="001C7B62"/>
    <w:rPr>
      <w:rFonts w:ascii="Times New Roman" w:eastAsia="Times New Roman" w:hAnsi="Times New Roman"/>
      <w:color w:val="000000" w:themeColor="text1"/>
      <w:sz w:val="18"/>
      <w:szCs w:val="18"/>
    </w:rPr>
  </w:style>
  <w:style w:type="paragraph" w:styleId="a8">
    <w:name w:val="Balloon Text"/>
    <w:basedOn w:val="a"/>
    <w:link w:val="Char2"/>
    <w:uiPriority w:val="99"/>
    <w:semiHidden/>
    <w:unhideWhenUsed/>
    <w:rsid w:val="00424A25"/>
    <w:pPr>
      <w:spacing w:after="0"/>
    </w:pPr>
    <w:rPr>
      <w:sz w:val="18"/>
      <w:szCs w:val="18"/>
    </w:rPr>
  </w:style>
  <w:style w:type="character" w:customStyle="1" w:styleId="Char2">
    <w:name w:val="批注框文本 Char"/>
    <w:basedOn w:val="a0"/>
    <w:link w:val="a8"/>
    <w:uiPriority w:val="99"/>
    <w:semiHidden/>
    <w:rsid w:val="00424A25"/>
    <w:rPr>
      <w:rFonts w:ascii="Times New Roman" w:eastAsia="Times New Roman" w:hAnsi="Times New Roman"/>
      <w:color w:val="000000" w:themeColor="text1"/>
      <w:sz w:val="18"/>
      <w:szCs w:val="18"/>
    </w:rPr>
  </w:style>
  <w:style w:type="character" w:styleId="a9">
    <w:name w:val="annotation reference"/>
    <w:basedOn w:val="a0"/>
    <w:uiPriority w:val="99"/>
    <w:semiHidden/>
    <w:unhideWhenUsed/>
    <w:rsid w:val="000E5424"/>
    <w:rPr>
      <w:sz w:val="21"/>
      <w:szCs w:val="21"/>
    </w:rPr>
  </w:style>
  <w:style w:type="paragraph" w:styleId="aa">
    <w:name w:val="annotation text"/>
    <w:basedOn w:val="a"/>
    <w:link w:val="Char3"/>
    <w:uiPriority w:val="99"/>
    <w:semiHidden/>
    <w:unhideWhenUsed/>
    <w:rsid w:val="000E5424"/>
  </w:style>
  <w:style w:type="character" w:customStyle="1" w:styleId="Char3">
    <w:name w:val="批注文字 Char"/>
    <w:basedOn w:val="a0"/>
    <w:link w:val="aa"/>
    <w:uiPriority w:val="99"/>
    <w:semiHidden/>
    <w:rsid w:val="000E5424"/>
    <w:rPr>
      <w:rFonts w:ascii="Times New Roman" w:eastAsia="Times New Roman" w:hAnsi="Times New Roman"/>
      <w:color w:val="000000" w:themeColor="text1"/>
      <w:sz w:val="20"/>
    </w:rPr>
  </w:style>
  <w:style w:type="paragraph" w:styleId="ab">
    <w:name w:val="annotation subject"/>
    <w:basedOn w:val="aa"/>
    <w:next w:val="aa"/>
    <w:link w:val="Char4"/>
    <w:uiPriority w:val="99"/>
    <w:semiHidden/>
    <w:unhideWhenUsed/>
    <w:rsid w:val="000E5424"/>
    <w:rPr>
      <w:b/>
      <w:bCs/>
    </w:rPr>
  </w:style>
  <w:style w:type="character" w:customStyle="1" w:styleId="Char4">
    <w:name w:val="批注主题 Char"/>
    <w:basedOn w:val="Char3"/>
    <w:link w:val="ab"/>
    <w:uiPriority w:val="99"/>
    <w:semiHidden/>
    <w:rsid w:val="000E5424"/>
    <w:rPr>
      <w:b/>
      <w:bCs/>
    </w:rPr>
  </w:style>
  <w:style w:type="character" w:customStyle="1" w:styleId="6Char">
    <w:name w:val="标题 6 Char"/>
    <w:basedOn w:val="a0"/>
    <w:link w:val="6"/>
    <w:uiPriority w:val="9"/>
    <w:semiHidden/>
    <w:rsid w:val="004C0AD3"/>
    <w:rPr>
      <w:rFonts w:asciiTheme="majorHAnsi" w:eastAsiaTheme="majorEastAsia" w:hAnsiTheme="majorHAnsi" w:cstheme="majorBidi"/>
      <w:b/>
      <w:bCs/>
      <w:color w:val="000000" w:themeColor="text1"/>
      <w:sz w:val="24"/>
      <w:szCs w:val="24"/>
    </w:rPr>
  </w:style>
  <w:style w:type="paragraph" w:customStyle="1" w:styleId="B1">
    <w:name w:val="B1"/>
    <w:basedOn w:val="a"/>
    <w:link w:val="B1Char"/>
    <w:qFormat/>
    <w:rsid w:val="004C0AD3"/>
    <w:pPr>
      <w:ind w:left="568" w:hanging="284"/>
    </w:pPr>
    <w:rPr>
      <w:rFonts w:eastAsia="宋体" w:cs="Times New Roman"/>
      <w:color w:val="auto"/>
      <w:szCs w:val="20"/>
      <w:lang w:eastAsia="en-US"/>
    </w:rPr>
  </w:style>
  <w:style w:type="character" w:customStyle="1" w:styleId="B1Char">
    <w:name w:val="B1 Char"/>
    <w:link w:val="B1"/>
    <w:locked/>
    <w:rsid w:val="004C0AD3"/>
    <w:rPr>
      <w:rFonts w:ascii="Times New Roman" w:eastAsia="宋体" w:hAnsi="Times New Roman" w:cs="Times New Roman"/>
      <w:sz w:val="20"/>
      <w:szCs w:val="20"/>
      <w:lang w:eastAsia="en-US"/>
    </w:rPr>
  </w:style>
  <w:style w:type="paragraph" w:customStyle="1" w:styleId="EditorsNote">
    <w:name w:val="Editor's Note"/>
    <w:aliases w:val="EN"/>
    <w:basedOn w:val="a"/>
    <w:link w:val="EditorsNoteChar"/>
    <w:qFormat/>
    <w:rsid w:val="004C0AD3"/>
    <w:pPr>
      <w:keepLines/>
      <w:ind w:left="1135" w:hanging="851"/>
    </w:pPr>
    <w:rPr>
      <w:rFonts w:eastAsiaTheme="minorEastAsia" w:cs="Times New Roman"/>
      <w:color w:val="FF0000"/>
      <w:szCs w:val="20"/>
      <w:lang w:eastAsia="en-US"/>
    </w:rPr>
  </w:style>
  <w:style w:type="character" w:customStyle="1" w:styleId="EditorsNoteChar">
    <w:name w:val="Editor's Note Char"/>
    <w:link w:val="EditorsNote"/>
    <w:rsid w:val="004C0AD3"/>
    <w:rPr>
      <w:rFonts w:ascii="Times New Roman" w:hAnsi="Times New Roman" w:cs="Times New Roman"/>
      <w:color w:val="FF0000"/>
      <w:sz w:val="20"/>
      <w:szCs w:val="20"/>
      <w:lang w:eastAsia="en-US"/>
    </w:rPr>
  </w:style>
  <w:style w:type="paragraph" w:customStyle="1" w:styleId="TF">
    <w:name w:val="TF"/>
    <w:basedOn w:val="TH"/>
    <w:link w:val="TFChar"/>
    <w:rsid w:val="004C0AD3"/>
    <w:pPr>
      <w:keepNext w:val="0"/>
      <w:spacing w:before="0" w:after="240"/>
    </w:pPr>
    <w:rPr>
      <w:rFonts w:cs="Times New Roman"/>
      <w:sz w:val="20"/>
      <w:szCs w:val="20"/>
    </w:rPr>
  </w:style>
  <w:style w:type="character" w:customStyle="1" w:styleId="TFChar">
    <w:name w:val="TF Char"/>
    <w:link w:val="TF"/>
    <w:rsid w:val="004C0AD3"/>
    <w:rPr>
      <w:rFonts w:ascii="Arial" w:hAnsi="Arial" w:cs="Times New Roman"/>
      <w:b/>
      <w:sz w:val="20"/>
      <w:szCs w:val="20"/>
      <w:lang w:eastAsia="en-US"/>
    </w:rPr>
  </w:style>
</w:styles>
</file>

<file path=word/webSettings.xml><?xml version="1.0" encoding="utf-8"?>
<w:webSettings xmlns:r="http://schemas.openxmlformats.org/officeDocument/2006/relationships" xmlns:w="http://schemas.openxmlformats.org/wordprocessingml/2006/main">
  <w:divs>
    <w:div w:id="144127720">
      <w:bodyDiv w:val="1"/>
      <w:marLeft w:val="0"/>
      <w:marRight w:val="0"/>
      <w:marTop w:val="0"/>
      <w:marBottom w:val="0"/>
      <w:divBdr>
        <w:top w:val="none" w:sz="0" w:space="0" w:color="auto"/>
        <w:left w:val="none" w:sz="0" w:space="0" w:color="auto"/>
        <w:bottom w:val="none" w:sz="0" w:space="0" w:color="auto"/>
        <w:right w:val="none" w:sz="0" w:space="0" w:color="auto"/>
      </w:divBdr>
    </w:div>
    <w:div w:id="307395638">
      <w:bodyDiv w:val="1"/>
      <w:marLeft w:val="0"/>
      <w:marRight w:val="0"/>
      <w:marTop w:val="0"/>
      <w:marBottom w:val="0"/>
      <w:divBdr>
        <w:top w:val="none" w:sz="0" w:space="0" w:color="auto"/>
        <w:left w:val="none" w:sz="0" w:space="0" w:color="auto"/>
        <w:bottom w:val="none" w:sz="0" w:space="0" w:color="auto"/>
        <w:right w:val="none" w:sz="0" w:space="0" w:color="auto"/>
      </w:divBdr>
    </w:div>
    <w:div w:id="105816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F1873-3482-4740-A1A4-49CFD202E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1311</Words>
  <Characters>7473</Characters>
  <Application>Microsoft Office Word</Application>
  <DocSecurity>0</DocSecurity>
  <Lines>62</Lines>
  <Paragraphs>17</Paragraphs>
  <ScaleCrop>false</ScaleCrop>
  <Company>chinaunicom</Company>
  <LinksUpToDate>false</LinksUpToDate>
  <CharactersWithSpaces>8767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China Unicom</cp:lastModifiedBy>
  <cp:revision>11</cp:revision>
  <dcterms:created xsi:type="dcterms:W3CDTF">2017-08-03T08:08:00Z</dcterms:created>
  <dcterms:modified xsi:type="dcterms:W3CDTF">2017-08-15T13:05:00Z</dcterms:modified>
</cp:coreProperties>
</file>